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94EBE" w14:textId="39C065C7" w:rsidR="00E853EC" w:rsidRDefault="006453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1868096"/>
      <w:r>
        <w:rPr>
          <w:b/>
          <w:sz w:val="24"/>
        </w:rPr>
        <w:t>3GPP TSG-</w:t>
      </w:r>
      <w:fldSimple w:instr=" DOCPROPERTY  TSG/WGRef  \* MERGEFORMAT ">
        <w:r w:rsidR="00E853EC">
          <w:rPr>
            <w:b/>
            <w:sz w:val="24"/>
          </w:rPr>
          <w:t>RAN Working Group 4 (Radio)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E853EC">
          <w:rPr>
            <w:b/>
            <w:sz w:val="24"/>
          </w:rPr>
          <w:t>11</w:t>
        </w:r>
      </w:fldSimple>
      <w:r>
        <w:rPr>
          <w:b/>
          <w:sz w:val="24"/>
        </w:rPr>
        <w:t>6</w:t>
      </w:r>
      <w:r>
        <w:rPr>
          <w:b/>
          <w:i/>
          <w:sz w:val="28"/>
        </w:rPr>
        <w:tab/>
      </w:r>
      <w:r w:rsidR="002004ED">
        <w:fldChar w:fldCharType="begin"/>
      </w:r>
      <w:r w:rsidR="002004ED">
        <w:instrText xml:space="preserve"> DOCPROPERTY  Tdoc#  \* MERGEFORMAT </w:instrText>
      </w:r>
      <w:r w:rsidR="002004ED">
        <w:fldChar w:fldCharType="separate"/>
      </w:r>
      <w:r w:rsidR="002004ED">
        <w:rPr>
          <w:b/>
          <w:i/>
          <w:sz w:val="28"/>
        </w:rPr>
        <w:t>R4-25</w:t>
      </w:r>
      <w:r w:rsidR="002004ED">
        <w:rPr>
          <w:b/>
          <w:i/>
          <w:sz w:val="28"/>
        </w:rPr>
        <w:fldChar w:fldCharType="end"/>
      </w:r>
      <w:r w:rsidR="002004ED">
        <w:rPr>
          <w:b/>
          <w:i/>
          <w:sz w:val="28"/>
        </w:rPr>
        <w:t>1167</w:t>
      </w:r>
      <w:r w:rsidR="00E744F2">
        <w:rPr>
          <w:b/>
          <w:i/>
          <w:sz w:val="28"/>
        </w:rPr>
        <w:t>1</w:t>
      </w:r>
    </w:p>
    <w:p w14:paraId="10D94EBF" w14:textId="77777777" w:rsidR="00E853EC" w:rsidRDefault="00645322">
      <w:pPr>
        <w:pStyle w:val="CRCoverPage"/>
        <w:outlineLvl w:val="0"/>
        <w:rPr>
          <w:b/>
          <w:sz w:val="24"/>
          <w:lang w:val="en-US"/>
        </w:rPr>
      </w:pPr>
      <w:r>
        <w:fldChar w:fldCharType="begin"/>
      </w:r>
      <w:r>
        <w:rPr>
          <w:lang w:val="en-US"/>
        </w:rPr>
        <w:instrText xml:space="preserve"> DOCPROPERTY  Location  \* MERGEFORMAT </w:instrText>
      </w:r>
      <w:r>
        <w:fldChar w:fldCharType="separate"/>
      </w:r>
      <w:r>
        <w:fldChar w:fldCharType="end"/>
      </w:r>
      <w:r>
        <w:rPr>
          <w:b/>
          <w:sz w:val="24"/>
          <w:lang w:val="en-US"/>
        </w:rPr>
        <w:t xml:space="preserve">Bengaluru, India, </w:t>
      </w:r>
      <w:r>
        <w:fldChar w:fldCharType="begin"/>
      </w:r>
      <w:r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vertAlign w:val="superscript"/>
        </w:rPr>
        <w:fldChar w:fldCharType="end"/>
      </w:r>
      <w:r>
        <w:rPr>
          <w:b/>
          <w:sz w:val="24"/>
          <w:lang w:val="en-US"/>
        </w:rPr>
        <w:t xml:space="preserve"> – </w:t>
      </w:r>
      <w:r>
        <w:fldChar w:fldCharType="begin"/>
      </w:r>
      <w:r>
        <w:rPr>
          <w:lang w:val="en-US"/>
        </w:rPr>
        <w:instrText xml:space="preserve"> DOCPROPERTY  EndDate  \* MERGEFORMAT </w:instrText>
      </w:r>
      <w:r>
        <w:fldChar w:fldCharType="separate"/>
      </w:r>
      <w:r>
        <w:rPr>
          <w:b/>
          <w:sz w:val="24"/>
          <w:lang w:val="en-US"/>
        </w:rPr>
        <w:t>29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3EC" w14:paraId="10D94E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4EC0" w14:textId="77777777" w:rsidR="00E853EC" w:rsidRDefault="006453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53EC" w14:paraId="10D94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4EC2" w14:textId="77777777" w:rsidR="00E853EC" w:rsidRDefault="006453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53EC" w14:paraId="10D94E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4EC4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C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D94EC6" w14:textId="77777777" w:rsidR="00E853EC" w:rsidRDefault="00E853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D94EC7" w14:textId="77777777" w:rsidR="00E853EC" w:rsidRDefault="00E853E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0D94EC8" w14:textId="77777777" w:rsidR="00E853EC" w:rsidRDefault="0064532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94EC9" w14:textId="77777777" w:rsidR="00E853EC" w:rsidRDefault="00645322">
            <w:pPr>
              <w:pStyle w:val="CRCoverPage"/>
              <w:spacing w:after="0"/>
            </w:pPr>
            <w:r>
              <w:rPr>
                <w:b/>
                <w:sz w:val="28"/>
              </w:rPr>
              <w:t>0726</w:t>
            </w:r>
          </w:p>
        </w:tc>
        <w:tc>
          <w:tcPr>
            <w:tcW w:w="709" w:type="dxa"/>
          </w:tcPr>
          <w:p w14:paraId="10D94ECA" w14:textId="77777777" w:rsidR="00E853EC" w:rsidRDefault="006453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D94ECB" w14:textId="11917648" w:rsidR="00E853EC" w:rsidRDefault="002F7D6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0D94ECC" w14:textId="77777777" w:rsidR="00E853EC" w:rsidRDefault="006453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D94ECD" w14:textId="77777777" w:rsidR="00E853EC" w:rsidRDefault="00E853E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</w:t>
              </w:r>
            </w:fldSimple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94ECE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E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4ED0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E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D94ED2" w14:textId="77777777" w:rsidR="00E853EC" w:rsidRDefault="006453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E853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E853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E853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E853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53EC" w14:paraId="10D94ED5" w14:textId="77777777">
        <w:tc>
          <w:tcPr>
            <w:tcW w:w="9641" w:type="dxa"/>
            <w:gridSpan w:val="9"/>
          </w:tcPr>
          <w:p w14:paraId="10D94ED4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D94ED6" w14:textId="77777777" w:rsidR="00E853EC" w:rsidRDefault="00E85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3EC" w14:paraId="10D94EE0" w14:textId="77777777">
        <w:tc>
          <w:tcPr>
            <w:tcW w:w="2835" w:type="dxa"/>
          </w:tcPr>
          <w:p w14:paraId="10D94ED7" w14:textId="77777777" w:rsidR="00E853EC" w:rsidRDefault="006453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D94ED8" w14:textId="77777777" w:rsidR="00E853EC" w:rsidRDefault="006453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D94ED9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94EDA" w14:textId="77777777" w:rsidR="00E853EC" w:rsidRDefault="006453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94EDB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0D94EDC" w14:textId="77777777" w:rsidR="00E853EC" w:rsidRDefault="006453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D94EDD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D94EDE" w14:textId="77777777" w:rsidR="00E853EC" w:rsidRDefault="006453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94EDF" w14:textId="77777777" w:rsidR="00E853EC" w:rsidRDefault="00E853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0D94EE1" w14:textId="77777777" w:rsidR="00E853EC" w:rsidRDefault="00E853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3EC" w14:paraId="10D94EE3" w14:textId="77777777">
        <w:tc>
          <w:tcPr>
            <w:tcW w:w="9640" w:type="dxa"/>
            <w:gridSpan w:val="11"/>
          </w:tcPr>
          <w:p w14:paraId="10D94EE2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D94EE4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94EE5" w14:textId="77777777" w:rsidR="00E853EC" w:rsidRDefault="00E853EC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CR to TS 38.104: improvements related to Expected EIRP</w:t>
              </w:r>
            </w:fldSimple>
            <w:r>
              <w:t xml:space="preserve"> for band n104</w:t>
            </w:r>
          </w:p>
        </w:tc>
      </w:tr>
      <w:tr w:rsidR="00E853EC" w14:paraId="10D94E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E7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4EE8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EA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94EEB" w14:textId="77777777" w:rsidR="00E853EC" w:rsidRDefault="00E853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>Ericsson</w:t>
              </w:r>
            </w:fldSimple>
          </w:p>
        </w:tc>
      </w:tr>
      <w:tr w:rsidR="00E853EC" w14:paraId="10D94E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ED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94EEE" w14:textId="77777777" w:rsidR="00E853EC" w:rsidRDefault="00E853E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E853EC" w14:paraId="10D94E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F0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4EF1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F3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D94EF4" w14:textId="77777777" w:rsidR="00E853EC" w:rsidRDefault="00645322">
            <w:pPr>
              <w:pStyle w:val="CRCoverPage"/>
              <w:spacing w:after="0"/>
              <w:ind w:left="100"/>
            </w:pPr>
            <w: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D94EF5" w14:textId="77777777" w:rsidR="00E853EC" w:rsidRDefault="00E853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94EF6" w14:textId="77777777" w:rsidR="00E853EC" w:rsidRDefault="006453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94EF7" w14:textId="2D6A2546" w:rsidR="00E853EC" w:rsidRDefault="00E853EC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2025-08-</w:t>
              </w:r>
            </w:fldSimple>
            <w:r w:rsidR="002F7D6F">
              <w:t>2</w:t>
            </w:r>
            <w:r w:rsidR="0048061D">
              <w:t>9</w:t>
            </w:r>
          </w:p>
        </w:tc>
      </w:tr>
      <w:tr w:rsidR="00E853EC" w14:paraId="10D94E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F9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94EFA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94EFB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94EFC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4EFD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0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D94EFF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94F00" w14:textId="77777777" w:rsidR="00E853EC" w:rsidRDefault="006453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D94F01" w14:textId="77777777" w:rsidR="00E853EC" w:rsidRDefault="00E853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94F02" w14:textId="77777777" w:rsidR="00E853EC" w:rsidRDefault="006453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94F03" w14:textId="77777777" w:rsidR="00E853EC" w:rsidRDefault="0064532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53EC" w14:paraId="10D94F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94F05" w14:textId="77777777" w:rsidR="00E853EC" w:rsidRDefault="00E8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D94F06" w14:textId="77777777" w:rsidR="00E853EC" w:rsidRDefault="006453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0D94F07" w14:textId="77777777" w:rsidR="00E853EC" w:rsidRDefault="006453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E853EC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D94F08" w14:textId="77777777" w:rsidR="00E853EC" w:rsidRDefault="006453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53EC" w14:paraId="10D94F0C" w14:textId="77777777">
        <w:tc>
          <w:tcPr>
            <w:tcW w:w="1843" w:type="dxa"/>
          </w:tcPr>
          <w:p w14:paraId="10D94F0A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94F0B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94F0D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94F0E" w14:textId="77777777" w:rsidR="00E853EC" w:rsidRDefault="00645322">
            <w:pPr>
              <w:pStyle w:val="CRCoverPage"/>
              <w:spacing w:after="0"/>
              <w:ind w:left="100"/>
            </w:pPr>
            <w:r>
              <w:t>It contains improvements related to introduction of requirements for BS operating in band n104</w:t>
            </w:r>
          </w:p>
          <w:p w14:paraId="10D94F0F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F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11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12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14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94F15" w14:textId="268C879C" w:rsidR="00E853EC" w:rsidRDefault="00645322">
            <w:pPr>
              <w:pStyle w:val="CRCoverPage"/>
              <w:spacing w:after="0"/>
              <w:ind w:left="100"/>
            </w:pPr>
            <w:r>
              <w:t xml:space="preserve">corrections and text improvements </w:t>
            </w:r>
          </w:p>
        </w:tc>
      </w:tr>
      <w:tr w:rsidR="00E853EC" w14:paraId="10D94F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17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18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94F1A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1B" w14:textId="77777777" w:rsidR="00E853EC" w:rsidRDefault="00645322">
            <w:pPr>
              <w:pStyle w:val="CRCoverPage"/>
              <w:spacing w:after="0"/>
              <w:ind w:left="100"/>
            </w:pPr>
            <w:r>
              <w:t>Confusing and incomplete statements in the conformance test specifications.</w:t>
            </w:r>
          </w:p>
        </w:tc>
      </w:tr>
      <w:tr w:rsidR="00E853EC" w14:paraId="10D94F1F" w14:textId="77777777">
        <w:tc>
          <w:tcPr>
            <w:tcW w:w="2694" w:type="dxa"/>
            <w:gridSpan w:val="2"/>
          </w:tcPr>
          <w:p w14:paraId="10D94F1D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94F1E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94F20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94F21" w14:textId="24E2A97B" w:rsidR="00E853EC" w:rsidRDefault="00645322">
            <w:pPr>
              <w:pStyle w:val="CRCoverPage"/>
              <w:spacing w:after="0"/>
            </w:pPr>
            <w:r>
              <w:t xml:space="preserve"> 9.9.2.1, 9.9.2.2, Annex N</w:t>
            </w:r>
          </w:p>
        </w:tc>
      </w:tr>
      <w:tr w:rsidR="00E853EC" w14:paraId="10D94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23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24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26" w14:textId="77777777" w:rsidR="00E853EC" w:rsidRDefault="00E8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94F27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D94F28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D94F29" w14:textId="77777777" w:rsidR="00E853EC" w:rsidRDefault="00E853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D94F2A" w14:textId="77777777" w:rsidR="00E853EC" w:rsidRDefault="00E853EC">
            <w:pPr>
              <w:pStyle w:val="CRCoverPage"/>
              <w:spacing w:after="0"/>
              <w:ind w:left="99"/>
            </w:pPr>
          </w:p>
        </w:tc>
      </w:tr>
      <w:tr w:rsidR="00E853EC" w14:paraId="10D94F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2C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4F2D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2E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94F2F" w14:textId="77777777" w:rsidR="00E853EC" w:rsidRDefault="006453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94F30" w14:textId="77777777" w:rsidR="00E853EC" w:rsidRDefault="006453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3EC" w14:paraId="10D94F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32" w14:textId="77777777" w:rsidR="00E853EC" w:rsidRDefault="006453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4F33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34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94F35" w14:textId="77777777" w:rsidR="00E853EC" w:rsidRDefault="006453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94F36" w14:textId="77777777" w:rsidR="00E853EC" w:rsidRDefault="006453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3EC" w14:paraId="10D94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38" w14:textId="77777777" w:rsidR="00E853EC" w:rsidRDefault="006453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4F39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3A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94F3B" w14:textId="77777777" w:rsidR="00E853EC" w:rsidRDefault="006453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94F3C" w14:textId="77777777" w:rsidR="00E853EC" w:rsidRDefault="006453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3EC" w14:paraId="10D9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3E" w14:textId="77777777" w:rsidR="00E853EC" w:rsidRDefault="00E8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3F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F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94F41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42" w14:textId="77777777" w:rsidR="00E853EC" w:rsidRDefault="00E853EC">
            <w:pPr>
              <w:pStyle w:val="CRCoverPage"/>
              <w:spacing w:after="0"/>
              <w:ind w:left="100"/>
            </w:pPr>
          </w:p>
        </w:tc>
      </w:tr>
      <w:tr w:rsidR="00E853EC" w14:paraId="10D94F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94F44" w14:textId="77777777" w:rsidR="00E853EC" w:rsidRDefault="00E8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94F45" w14:textId="77777777" w:rsidR="00E853EC" w:rsidRDefault="00E853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53EC" w14:paraId="10D94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94F47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36B5" w14:textId="77777777" w:rsidR="00E853EC" w:rsidRDefault="00645322">
            <w:pPr>
              <w:pStyle w:val="CRCoverPage"/>
              <w:spacing w:after="0"/>
              <w:ind w:left="100"/>
            </w:pPr>
            <w:proofErr w:type="gramStart"/>
            <w:r>
              <w:t>.</w:t>
            </w:r>
            <w:r w:rsidR="00BC7FB7">
              <w:t>rev</w:t>
            </w:r>
            <w:proofErr w:type="gramEnd"/>
            <w:r w:rsidR="00BC7FB7">
              <w:t xml:space="preserve"> 1: </w:t>
            </w:r>
          </w:p>
          <w:p w14:paraId="10D94F48" w14:textId="1A252524" w:rsidR="00BC7FB7" w:rsidRDefault="00BC7FB7" w:rsidP="00BC7FB7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Removed changes on 3.1 and 3.2</w:t>
            </w:r>
          </w:p>
        </w:tc>
      </w:tr>
    </w:tbl>
    <w:p w14:paraId="10D94F4A" w14:textId="77777777" w:rsidR="00E853EC" w:rsidRDefault="00E853EC">
      <w:pPr>
        <w:pStyle w:val="CRCoverPage"/>
        <w:spacing w:after="0"/>
        <w:rPr>
          <w:sz w:val="8"/>
          <w:szCs w:val="8"/>
        </w:rPr>
      </w:pPr>
    </w:p>
    <w:p w14:paraId="10D94F4B" w14:textId="77777777" w:rsidR="00E853EC" w:rsidRDefault="00E853EC">
      <w:pPr>
        <w:sectPr w:rsidR="00E853EC"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10D95015" w14:textId="77777777" w:rsidR="00E853EC" w:rsidRDefault="00E853EC">
      <w:pPr>
        <w:pStyle w:val="EW"/>
      </w:pPr>
    </w:p>
    <w:p w14:paraId="10D95016" w14:textId="77777777" w:rsidR="00E853EC" w:rsidRDefault="00E853EC">
      <w:pPr>
        <w:pStyle w:val="EW"/>
      </w:pPr>
    </w:p>
    <w:p w14:paraId="10D9501A" w14:textId="77777777" w:rsidR="00E853EC" w:rsidRDefault="00645322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------- start of change-------</w:t>
      </w:r>
    </w:p>
    <w:p w14:paraId="10D9501B" w14:textId="77777777" w:rsidR="00E853EC" w:rsidRDefault="00645322">
      <w:pPr>
        <w:pStyle w:val="Heading3"/>
        <w:numPr>
          <w:ilvl w:val="255"/>
          <w:numId w:val="0"/>
        </w:numPr>
        <w:ind w:left="1134" w:hanging="1134"/>
      </w:pPr>
      <w:bookmarkStart w:id="2" w:name="_Toc194092639"/>
      <w:r>
        <w:t>9.9.1</w:t>
      </w:r>
      <w:r>
        <w:tab/>
        <w:t>General</w:t>
      </w:r>
      <w:bookmarkEnd w:id="2"/>
    </w:p>
    <w:p w14:paraId="10D9501C" w14:textId="77777777" w:rsidR="00E853EC" w:rsidRDefault="00645322">
      <w:pPr>
        <w:rPr>
          <w:lang w:eastAsia="zh-CN"/>
        </w:rPr>
      </w:pPr>
      <w:r>
        <w:rPr>
          <w:lang w:eastAsia="zh-CN"/>
        </w:rPr>
        <w:t>OTA spatial emission requirements are defined to set upper limits on radiated power in specific directions.</w:t>
      </w:r>
    </w:p>
    <w:p w14:paraId="10D9501D" w14:textId="77777777" w:rsidR="00E853EC" w:rsidRDefault="00645322">
      <w:pPr>
        <w:pStyle w:val="Heading3"/>
        <w:numPr>
          <w:ilvl w:val="255"/>
          <w:numId w:val="0"/>
        </w:numPr>
        <w:ind w:left="1134" w:hanging="1134"/>
      </w:pPr>
      <w:bookmarkStart w:id="3" w:name="_Toc194092640"/>
      <w:r>
        <w:t>9.9.2</w:t>
      </w:r>
      <w:r>
        <w:tab/>
        <w:t>Protection of FSS UL</w:t>
      </w:r>
      <w:bookmarkEnd w:id="3"/>
    </w:p>
    <w:p w14:paraId="10D9501E" w14:textId="77777777" w:rsidR="00E853EC" w:rsidRDefault="00645322">
      <w:pPr>
        <w:pStyle w:val="Heading4"/>
        <w:rPr>
          <w:rFonts w:eastAsia="SimSun"/>
          <w:lang w:val="en-US" w:eastAsia="zh-CN"/>
        </w:rPr>
      </w:pPr>
      <w:bookmarkStart w:id="4" w:name="_Toc194092641"/>
      <w:r>
        <w:t>9.9.2.</w:t>
      </w:r>
      <w:r>
        <w:rPr>
          <w:rFonts w:eastAsia="SimSun"/>
          <w:lang w:val="en-US" w:eastAsia="zh-CN"/>
        </w:rPr>
        <w:t>1</w:t>
      </w:r>
      <w:r>
        <w:tab/>
      </w:r>
      <w:r>
        <w:rPr>
          <w:rFonts w:eastAsia="SimSun"/>
          <w:lang w:val="en-US" w:eastAsia="zh-CN"/>
        </w:rPr>
        <w:t>General</w:t>
      </w:r>
      <w:bookmarkEnd w:id="4"/>
    </w:p>
    <w:p w14:paraId="10D9501F" w14:textId="77777777" w:rsidR="00E853EC" w:rsidRDefault="00645322">
      <w:pPr>
        <w:rPr>
          <w:lang w:eastAsia="zh-CN"/>
        </w:rPr>
      </w:pPr>
      <w:r>
        <w:rPr>
          <w:lang w:eastAsia="zh-CN"/>
        </w:rPr>
        <w:t xml:space="preserve">This requirement shall be applied to BS operating in band n104 to protect FSS </w:t>
      </w:r>
      <w:r>
        <w:t>(Earth-to-</w:t>
      </w:r>
      <w:del w:id="5" w:author="Torbjörn Elfström" w:date="2025-08-15T10:54:00Z">
        <w:r>
          <w:delText>space</w:delText>
        </w:r>
      </w:del>
      <w:ins w:id="6" w:author="Torbjörn Elfström" w:date="2025-08-15T10:54:00Z">
        <w:r>
          <w:t>Space</w:t>
        </w:r>
      </w:ins>
      <w:r>
        <w:t>) satellite</w:t>
      </w:r>
      <w:r>
        <w:rPr>
          <w:lang w:eastAsia="zh-CN"/>
        </w:rPr>
        <w:t xml:space="preserve"> receiver. </w:t>
      </w:r>
    </w:p>
    <w:p w14:paraId="10D95020" w14:textId="77777777" w:rsidR="00E853EC" w:rsidRDefault="00645322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rFonts w:eastAsia="Calibri"/>
          <w:spacing w:val="-6"/>
          <w:lang w:val="en-NZ"/>
          <w14:ligatures w14:val="standardContextual"/>
        </w:rPr>
      </w:pPr>
      <w:r>
        <w:rPr>
          <w:rFonts w:eastAsia="Calibri"/>
          <w:spacing w:val="-6"/>
          <w:lang w:val="en-NZ"/>
          <w14:ligatures w14:val="standardContextual"/>
        </w:rPr>
        <w:t>The expected EIRP (EEIRP) is defined as the average value of the EIRP, with the averaging being performed:</w:t>
      </w:r>
    </w:p>
    <w:p w14:paraId="10D95021" w14:textId="77777777" w:rsidR="00E853EC" w:rsidRDefault="00645322">
      <w:pPr>
        <w:pStyle w:val="B1"/>
        <w:rPr>
          <w:ins w:id="7" w:author="Torbjörn Elfström" w:date="2025-08-15T10:55:00Z"/>
          <w:rFonts w:eastAsia="Calibri"/>
          <w:lang w:val="en-NZ"/>
        </w:rPr>
      </w:pPr>
      <w:r>
        <w:rPr>
          <w:rFonts w:eastAsia="Calibri"/>
          <w:lang w:val="en-NZ"/>
        </w:rPr>
        <w:t>‒</w:t>
      </w:r>
      <w:r>
        <w:rPr>
          <w:rFonts w:eastAsia="Calibri"/>
          <w:lang w:val="en-NZ"/>
        </w:rPr>
        <w:tab/>
        <w:t xml:space="preserve">over </w:t>
      </w:r>
      <w:r>
        <w:rPr>
          <w:rFonts w:eastAsia="SimSun"/>
          <w:lang w:val="en-US" w:eastAsia="zh-CN"/>
        </w:rPr>
        <w:t>azimuth</w:t>
      </w:r>
      <w:r>
        <w:rPr>
          <w:rFonts w:eastAsia="Calibri"/>
          <w:lang w:val="en-NZ"/>
        </w:rPr>
        <w:t xml:space="preserve"> angles from −180º to +180º</w:t>
      </w:r>
      <w:r>
        <w:rPr>
          <w:lang w:val="en-US"/>
        </w:rPr>
        <w:t xml:space="preserve"> with reference to BS </w:t>
      </w:r>
      <w:r>
        <w:rPr>
          <w:rFonts w:eastAsia="Calibri"/>
          <w:lang w:val="en-NZ"/>
        </w:rPr>
        <w:t>horizontal boresight</w:t>
      </w:r>
      <w:ins w:id="8" w:author="Torbjörn Elfström" w:date="2025-08-15T10:55:00Z">
        <w:r>
          <w:rPr>
            <w:rFonts w:eastAsia="Calibri"/>
            <w:lang w:val="en-NZ"/>
          </w:rPr>
          <w:t>,</w:t>
        </w:r>
      </w:ins>
      <w:r>
        <w:rPr>
          <w:rFonts w:eastAsia="Calibri"/>
          <w:lang w:val="en-NZ"/>
        </w:rPr>
        <w:t xml:space="preserve"> and </w:t>
      </w:r>
    </w:p>
    <w:p w14:paraId="10D95022" w14:textId="77777777" w:rsidR="00E853EC" w:rsidRDefault="00645322">
      <w:pPr>
        <w:pStyle w:val="B1"/>
        <w:rPr>
          <w:rFonts w:eastAsia="Calibri"/>
          <w:lang w:val="en-NZ"/>
        </w:rPr>
      </w:pPr>
      <w:ins w:id="9" w:author="Torbjörn Elfström" w:date="2025-08-15T10:55:00Z">
        <w:r>
          <w:rPr>
            <w:rFonts w:eastAsia="Calibri"/>
            <w:lang w:val="en-NZ"/>
          </w:rPr>
          <w:t>‒</w:t>
        </w:r>
        <w:r>
          <w:rPr>
            <w:rFonts w:eastAsia="Calibri"/>
            <w:lang w:val="en-NZ"/>
          </w:rPr>
          <w:tab/>
        </w:r>
      </w:ins>
      <w:r>
        <w:rPr>
          <w:rFonts w:eastAsia="Calibri"/>
          <w:lang w:val="en-NZ"/>
        </w:rPr>
        <w:t xml:space="preserve">over the specified </w:t>
      </w:r>
      <w:ins w:id="10" w:author="Torbjörn Elfström" w:date="2025-08-15T10:56:00Z">
        <w:r>
          <w:rPr>
            <w:rFonts w:eastAsia="Calibri"/>
            <w:lang w:val="en-NZ"/>
          </w:rPr>
          <w:t xml:space="preserve">angular </w:t>
        </w:r>
      </w:ins>
      <w:r>
        <w:rPr>
          <w:rFonts w:eastAsia="Calibri"/>
          <w:lang w:val="en-NZ"/>
        </w:rPr>
        <w:t>range</w:t>
      </w:r>
      <w:ins w:id="11" w:author="Torbjörn Elfström" w:date="2025-08-15T10:56:00Z">
        <w:r>
          <w:rPr>
            <w:rFonts w:eastAsia="Calibri"/>
            <w:lang w:val="en-NZ"/>
          </w:rPr>
          <w:t>s</w:t>
        </w:r>
      </w:ins>
      <w:del w:id="12" w:author="Torbjörn Elfström" w:date="2025-08-15T10:56:00Z">
        <w:r>
          <w:rPr>
            <w:rFonts w:eastAsia="Calibri"/>
            <w:lang w:val="en-NZ"/>
          </w:rPr>
          <w:delText xml:space="preserve"> </w:delText>
        </w:r>
        <w:r>
          <w:rPr>
            <w:rFonts w:eastAsia="SimSun"/>
            <w:lang w:val="en-US" w:eastAsia="zh-CN"/>
          </w:rPr>
          <w:delText>of angles</w:delText>
        </w:r>
      </w:del>
      <w:r>
        <w:rPr>
          <w:rFonts w:eastAsia="SimSun"/>
          <w:lang w:val="en-US" w:eastAsia="zh-CN"/>
        </w:rPr>
        <w:t xml:space="preserve"> </w:t>
      </w:r>
      <w:r>
        <w:rPr>
          <w:rFonts w:eastAsia="Calibri"/>
          <w:lang w:val="en-NZ"/>
        </w:rPr>
        <w:t>θ</w:t>
      </w:r>
      <w:r>
        <w:rPr>
          <w:rFonts w:eastAsia="Calibri"/>
          <w:vertAlign w:val="subscript"/>
          <w:lang w:val="en-NZ"/>
        </w:rPr>
        <w:t>HL</w:t>
      </w:r>
      <w:r>
        <w:rPr>
          <w:rFonts w:eastAsia="SimSun"/>
          <w:vertAlign w:val="subscript"/>
          <w:lang w:val="en-US" w:eastAsia="zh-CN"/>
        </w:rPr>
        <w:t>i</w:t>
      </w:r>
      <w:r>
        <w:rPr>
          <w:rFonts w:eastAsia="Calibri"/>
          <w:lang w:val="en-NZ"/>
        </w:rPr>
        <w:t xml:space="preserve"> ≤ θ &lt; θ</w:t>
      </w:r>
      <w:proofErr w:type="gramStart"/>
      <w:r>
        <w:rPr>
          <w:rFonts w:eastAsia="Calibri"/>
          <w:vertAlign w:val="subscript"/>
          <w:lang w:val="en-NZ"/>
        </w:rPr>
        <w:t>HH</w:t>
      </w:r>
      <w:r>
        <w:rPr>
          <w:rFonts w:eastAsia="SimSun"/>
          <w:vertAlign w:val="subscript"/>
          <w:lang w:val="en-US" w:eastAsia="zh-CN"/>
        </w:rPr>
        <w:t xml:space="preserve">i </w:t>
      </w:r>
      <w:r>
        <w:rPr>
          <w:rFonts w:eastAsia="Calibri"/>
          <w:lang w:val="en-NZ"/>
        </w:rPr>
        <w:t>,</w:t>
      </w:r>
      <w:proofErr w:type="gramEnd"/>
      <w:r>
        <w:rPr>
          <w:rFonts w:eastAsia="Calibri"/>
          <w:lang w:val="en-NZ"/>
        </w:rPr>
        <w:t xml:space="preserve"> </w:t>
      </w:r>
      <w:r>
        <w:rPr>
          <w:lang w:val="en-US" w:eastAsia="zh-CN"/>
        </w:rPr>
        <w:t>above the horizon</w:t>
      </w:r>
      <w:del w:id="13" w:author="Torbjörn Elfström" w:date="2025-08-15T10:56:00Z">
        <w:r>
          <w:rPr>
            <w:lang w:val="en-US" w:eastAsia="zh-CN"/>
          </w:rPr>
          <w:delText xml:space="preserve"> </w:delText>
        </w:r>
        <w:r>
          <w:rPr>
            <w:rFonts w:eastAsia="Calibri"/>
            <w:lang w:val="en-NZ"/>
          </w:rPr>
          <w:delText>as defined in Table 9.9.2</w:delText>
        </w:r>
        <w:r>
          <w:rPr>
            <w:rFonts w:eastAsia="SimSun"/>
            <w:lang w:val="en-US" w:eastAsia="zh-CN"/>
          </w:rPr>
          <w:delText>.2</w:delText>
        </w:r>
        <w:r>
          <w:rPr>
            <w:rFonts w:eastAsia="Calibri"/>
            <w:lang w:val="en-NZ"/>
          </w:rPr>
          <w:delText>-1</w:delText>
        </w:r>
      </w:del>
      <w:r>
        <w:rPr>
          <w:rFonts w:eastAsia="Calibri"/>
          <w:lang w:val="en-NZ"/>
        </w:rPr>
        <w:t>, and</w:t>
      </w:r>
    </w:p>
    <w:p w14:paraId="10D95023" w14:textId="77777777" w:rsidR="00E853EC" w:rsidRDefault="00645322">
      <w:pPr>
        <w:pStyle w:val="B1"/>
        <w:rPr>
          <w:rFonts w:ascii="Calibri" w:hAnsi="Calibri" w:cs="Calibri"/>
          <w:sz w:val="22"/>
          <w:szCs w:val="22"/>
          <w:lang w:val="en-NZ"/>
        </w:rPr>
      </w:pPr>
      <w:r>
        <w:rPr>
          <w:rFonts w:eastAsia="Calibri"/>
          <w:lang w:val="en-NZ"/>
        </w:rPr>
        <w:t>‒</w:t>
      </w:r>
      <w:r>
        <w:rPr>
          <w:rFonts w:eastAsia="Calibri"/>
          <w:lang w:val="en-NZ"/>
        </w:rPr>
        <w:tab/>
        <w:t xml:space="preserve">over the supported beam directions. </w:t>
      </w:r>
    </w:p>
    <w:p w14:paraId="10D95024" w14:textId="77777777" w:rsidR="00E853EC" w:rsidRDefault="00645322">
      <w:pPr>
        <w:pStyle w:val="NO"/>
        <w:rPr>
          <w:del w:id="14" w:author="Torbjörn Elfström" w:date="2025-08-15T11:00:00Z"/>
          <w:lang w:val="en-US" w:eastAsia="zh-CN"/>
        </w:rPr>
      </w:pPr>
      <w:del w:id="15" w:author="Torbjörn Elfström" w:date="2025-08-15T11:00:00Z">
        <w:r>
          <w:rPr>
            <w:lang w:eastAsia="zh-CN"/>
          </w:rPr>
          <w:delText>Note:</w:delText>
        </w:r>
        <w:r>
          <w:rPr>
            <w:lang w:eastAsia="zh-CN"/>
          </w:rPr>
          <w:tab/>
          <w:delText>The requirement is defined based on [2</w:delText>
        </w:r>
        <w:r>
          <w:rPr>
            <w:rFonts w:hint="eastAsia"/>
            <w:lang w:val="en-US" w:eastAsia="zh-CN"/>
          </w:rPr>
          <w:delText>7</w:delText>
        </w:r>
        <w:r>
          <w:rPr>
            <w:lang w:eastAsia="zh-CN"/>
          </w:rPr>
          <w:delText>].</w:delText>
        </w:r>
        <w:r>
          <w:rPr>
            <w:rFonts w:hint="eastAsia"/>
            <w:lang w:val="en-US" w:eastAsia="zh-CN"/>
          </w:rPr>
          <w:delText xml:space="preserve"> </w:delText>
        </w:r>
      </w:del>
    </w:p>
    <w:p w14:paraId="10D95025" w14:textId="77777777" w:rsidR="00E853EC" w:rsidRDefault="00645322">
      <w:pPr>
        <w:pStyle w:val="Heading4"/>
        <w:rPr>
          <w:lang w:val="en-US"/>
        </w:rPr>
      </w:pPr>
      <w:bookmarkStart w:id="16" w:name="_Toc194092642"/>
      <w:r>
        <w:t>9.9.2.2</w:t>
      </w:r>
      <w:r>
        <w:tab/>
        <w:t>Minimum requirement</w:t>
      </w:r>
      <w:r>
        <w:rPr>
          <w:lang w:val="en-US"/>
        </w:rPr>
        <w:t xml:space="preserve"> for BS type 1-H and BS type 1-O</w:t>
      </w:r>
      <w:bookmarkEnd w:id="16"/>
    </w:p>
    <w:p w14:paraId="10D95026" w14:textId="77777777" w:rsidR="00E853EC" w:rsidRDefault="0064532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t xml:space="preserve">For BS type 1-H and BS type 1-O operating in band n104, the Expected EIRP (EEIRP) in the frequency range </w:t>
      </w:r>
      <w:r>
        <w:rPr>
          <w:lang w:eastAsia="zh-CN"/>
        </w:rPr>
        <w:t>6425 – 7075 MHz</w:t>
      </w:r>
      <w:r>
        <w:rPr>
          <w:lang w:val="en-US" w:eastAsia="zh-CN"/>
        </w:rPr>
        <w:t>,</w:t>
      </w:r>
      <w:r>
        <w:t xml:space="preserve"> </w:t>
      </w:r>
      <w:r>
        <w:rPr>
          <w:lang w:val="en-US" w:eastAsia="zh-CN"/>
        </w:rPr>
        <w:t>shall not exceed the limits specified in table 9.9.2.2-1.</w:t>
      </w:r>
    </w:p>
    <w:p w14:paraId="10D95027" w14:textId="77777777" w:rsidR="00E853EC" w:rsidRDefault="00645322">
      <w:pPr>
        <w:pStyle w:val="TH"/>
      </w:pPr>
      <w:r>
        <w:t>Table 9.9.2.2-1: EEIRP limits as function of elevation above horizon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E853EC" w14:paraId="10D9502F" w14:textId="77777777">
        <w:trPr>
          <w:tblHeader/>
          <w:jc w:val="center"/>
        </w:trPr>
        <w:tc>
          <w:tcPr>
            <w:tcW w:w="993" w:type="dxa"/>
          </w:tcPr>
          <w:p w14:paraId="10D95028" w14:textId="77777777" w:rsidR="00E853EC" w:rsidRDefault="00645322">
            <w:pPr>
              <w:pStyle w:val="TAH"/>
            </w:pPr>
            <w:r>
              <w:t>Bin</w:t>
            </w:r>
          </w:p>
          <w:p w14:paraId="10D95029" w14:textId="77777777" w:rsidR="00E853EC" w:rsidRDefault="00645322">
            <w:pPr>
              <w:pStyle w:val="TAH"/>
            </w:pPr>
            <w:r>
              <w:t>number</w:t>
            </w:r>
          </w:p>
          <w:p w14:paraId="10D9502A" w14:textId="77777777" w:rsidR="00E853EC" w:rsidRDefault="00645322">
            <w:pPr>
              <w:pStyle w:val="TAH"/>
            </w:pPr>
            <w:r>
              <w:t>i</w:t>
            </w:r>
          </w:p>
        </w:tc>
        <w:tc>
          <w:tcPr>
            <w:tcW w:w="2645" w:type="dxa"/>
          </w:tcPr>
          <w:p w14:paraId="10D9502B" w14:textId="77777777" w:rsidR="00E853EC" w:rsidRDefault="00645322">
            <w:pPr>
              <w:pStyle w:val="TAH"/>
            </w:pPr>
            <w:r>
              <w:t>Elevation angular range</w:t>
            </w:r>
          </w:p>
          <w:p w14:paraId="10D9502C" w14:textId="77777777" w:rsidR="00E853EC" w:rsidRDefault="00645322">
            <w:pPr>
              <w:pStyle w:val="TAH"/>
            </w:pPr>
            <w:r>
              <w:rPr>
                <w:rFonts w:cs="Arial"/>
                <w:lang w:val="en-US"/>
              </w:rPr>
              <w:t>θ</w:t>
            </w:r>
            <w:r>
              <w:rPr>
                <w:rFonts w:cs="Arial"/>
                <w:vertAlign w:val="subscript"/>
                <w:lang w:val="en-US"/>
              </w:rPr>
              <w:t>HLi</w:t>
            </w:r>
            <w:r>
              <w:rPr>
                <w:rFonts w:cs="Arial"/>
                <w:lang w:val="en-US"/>
              </w:rPr>
              <w:t xml:space="preserve"> ≤ θ &lt; θ</w:t>
            </w:r>
            <w:r>
              <w:rPr>
                <w:rFonts w:cs="Arial"/>
                <w:vertAlign w:val="subscript"/>
                <w:lang w:val="en-US"/>
              </w:rPr>
              <w:t>HHi</w:t>
            </w:r>
            <w:r>
              <w:rPr>
                <w:rFonts w:cs="Arial"/>
                <w:lang w:val="en-US"/>
              </w:rPr>
              <w:t xml:space="preserve"> </w:t>
            </w:r>
            <w:r>
              <w:t>(Degrees)</w:t>
            </w:r>
          </w:p>
        </w:tc>
        <w:tc>
          <w:tcPr>
            <w:tcW w:w="1955" w:type="dxa"/>
          </w:tcPr>
          <w:p w14:paraId="10D9502D" w14:textId="77777777" w:rsidR="00E853EC" w:rsidRDefault="00645322">
            <w:pPr>
              <w:pStyle w:val="TAH"/>
            </w:pPr>
            <w:r>
              <w:t>EEIRP limit</w:t>
            </w:r>
            <w:r>
              <w:br/>
              <w:t>(dBm/MHz)</w:t>
            </w:r>
          </w:p>
          <w:p w14:paraId="10D9502E" w14:textId="77777777" w:rsidR="00E853EC" w:rsidRDefault="00E853EC">
            <w:pPr>
              <w:pStyle w:val="TAH"/>
            </w:pPr>
          </w:p>
        </w:tc>
      </w:tr>
      <w:tr w:rsidR="00E853EC" w14:paraId="10D95033" w14:textId="77777777">
        <w:trPr>
          <w:jc w:val="center"/>
        </w:trPr>
        <w:tc>
          <w:tcPr>
            <w:tcW w:w="993" w:type="dxa"/>
          </w:tcPr>
          <w:p w14:paraId="10D95030" w14:textId="77777777" w:rsidR="00E853EC" w:rsidRDefault="00645322">
            <w:pPr>
              <w:pStyle w:val="TAC"/>
            </w:pPr>
            <w:r>
              <w:t>1</w:t>
            </w:r>
          </w:p>
        </w:tc>
        <w:tc>
          <w:tcPr>
            <w:tcW w:w="2645" w:type="dxa"/>
          </w:tcPr>
          <w:p w14:paraId="10D95031" w14:textId="77777777" w:rsidR="00E853EC" w:rsidRDefault="00645322">
            <w:pPr>
              <w:pStyle w:val="TAC"/>
            </w:pPr>
            <w:r>
              <w:t>0≤</w:t>
            </w:r>
            <w:r>
              <w:rPr>
                <w:rFonts w:ascii="Symbol" w:hAnsi="Symbol"/>
              </w:rPr>
              <w:t></w:t>
            </w:r>
            <w:r>
              <w:t>&lt;5</w:t>
            </w:r>
          </w:p>
        </w:tc>
        <w:tc>
          <w:tcPr>
            <w:tcW w:w="1955" w:type="dxa"/>
          </w:tcPr>
          <w:p w14:paraId="10D95032" w14:textId="77777777" w:rsidR="00E853EC" w:rsidRDefault="0064532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</w:t>
            </w:r>
          </w:p>
        </w:tc>
      </w:tr>
      <w:tr w:rsidR="00E853EC" w14:paraId="10D95037" w14:textId="77777777">
        <w:trPr>
          <w:jc w:val="center"/>
        </w:trPr>
        <w:tc>
          <w:tcPr>
            <w:tcW w:w="993" w:type="dxa"/>
          </w:tcPr>
          <w:p w14:paraId="10D95034" w14:textId="77777777" w:rsidR="00E853EC" w:rsidRDefault="00645322">
            <w:pPr>
              <w:pStyle w:val="TAC"/>
            </w:pPr>
            <w:r>
              <w:t>2</w:t>
            </w:r>
          </w:p>
        </w:tc>
        <w:tc>
          <w:tcPr>
            <w:tcW w:w="2645" w:type="dxa"/>
          </w:tcPr>
          <w:p w14:paraId="10D95035" w14:textId="77777777" w:rsidR="00E853EC" w:rsidRDefault="00645322">
            <w:pPr>
              <w:pStyle w:val="TAC"/>
              <w:rPr>
                <w:lang w:eastAsia="zh-CN"/>
              </w:rPr>
            </w:pPr>
            <w:r>
              <w:t>5≤</w:t>
            </w:r>
            <w:r>
              <w:rPr>
                <w:rFonts w:ascii="Symbol" w:hAnsi="Symbol"/>
              </w:rPr>
              <w:t></w:t>
            </w:r>
            <w:r>
              <w:t>&lt;10</w:t>
            </w:r>
          </w:p>
        </w:tc>
        <w:tc>
          <w:tcPr>
            <w:tcW w:w="1955" w:type="dxa"/>
          </w:tcPr>
          <w:p w14:paraId="10D95036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E853EC" w14:paraId="10D9503B" w14:textId="77777777">
        <w:trPr>
          <w:jc w:val="center"/>
        </w:trPr>
        <w:tc>
          <w:tcPr>
            <w:tcW w:w="993" w:type="dxa"/>
          </w:tcPr>
          <w:p w14:paraId="10D95038" w14:textId="77777777" w:rsidR="00E853EC" w:rsidRDefault="00645322">
            <w:pPr>
              <w:pStyle w:val="TAC"/>
            </w:pPr>
            <w:r>
              <w:t>3</w:t>
            </w:r>
          </w:p>
        </w:tc>
        <w:tc>
          <w:tcPr>
            <w:tcW w:w="2645" w:type="dxa"/>
          </w:tcPr>
          <w:p w14:paraId="10D95039" w14:textId="77777777" w:rsidR="00E853EC" w:rsidRDefault="00645322">
            <w:pPr>
              <w:pStyle w:val="TAC"/>
              <w:rPr>
                <w:lang w:eastAsia="zh-CN"/>
              </w:rPr>
            </w:pPr>
            <w:r>
              <w:t>10≤</w:t>
            </w:r>
            <w:r>
              <w:rPr>
                <w:rFonts w:ascii="Symbol" w:hAnsi="Symbol"/>
              </w:rPr>
              <w:t></w:t>
            </w:r>
            <w:r>
              <w:t>&lt;15</w:t>
            </w:r>
          </w:p>
        </w:tc>
        <w:tc>
          <w:tcPr>
            <w:tcW w:w="1955" w:type="dxa"/>
          </w:tcPr>
          <w:p w14:paraId="10D9503A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</w:tr>
      <w:tr w:rsidR="00E853EC" w14:paraId="10D9503F" w14:textId="77777777">
        <w:trPr>
          <w:jc w:val="center"/>
        </w:trPr>
        <w:tc>
          <w:tcPr>
            <w:tcW w:w="993" w:type="dxa"/>
          </w:tcPr>
          <w:p w14:paraId="10D9503C" w14:textId="77777777" w:rsidR="00E853EC" w:rsidRDefault="00645322">
            <w:pPr>
              <w:pStyle w:val="TAC"/>
            </w:pPr>
            <w:r>
              <w:t>4</w:t>
            </w:r>
          </w:p>
        </w:tc>
        <w:tc>
          <w:tcPr>
            <w:tcW w:w="2645" w:type="dxa"/>
          </w:tcPr>
          <w:p w14:paraId="10D9503D" w14:textId="77777777" w:rsidR="00E853EC" w:rsidRDefault="00645322">
            <w:pPr>
              <w:pStyle w:val="TAC"/>
              <w:rPr>
                <w:lang w:eastAsia="zh-CN"/>
              </w:rPr>
            </w:pPr>
            <w:r>
              <w:t>15≤</w:t>
            </w:r>
            <w:r>
              <w:rPr>
                <w:rFonts w:ascii="Symbol" w:hAnsi="Symbol"/>
              </w:rPr>
              <w:t></w:t>
            </w:r>
            <w:r>
              <w:t>&lt;20</w:t>
            </w:r>
          </w:p>
        </w:tc>
        <w:tc>
          <w:tcPr>
            <w:tcW w:w="1955" w:type="dxa"/>
          </w:tcPr>
          <w:p w14:paraId="10D9503E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</w:tr>
      <w:tr w:rsidR="00E853EC" w14:paraId="10D95043" w14:textId="77777777">
        <w:trPr>
          <w:jc w:val="center"/>
        </w:trPr>
        <w:tc>
          <w:tcPr>
            <w:tcW w:w="993" w:type="dxa"/>
          </w:tcPr>
          <w:p w14:paraId="10D95040" w14:textId="77777777" w:rsidR="00E853EC" w:rsidRDefault="00645322">
            <w:pPr>
              <w:pStyle w:val="TAC"/>
            </w:pPr>
            <w:r>
              <w:t>5</w:t>
            </w:r>
          </w:p>
        </w:tc>
        <w:tc>
          <w:tcPr>
            <w:tcW w:w="2645" w:type="dxa"/>
          </w:tcPr>
          <w:p w14:paraId="10D95041" w14:textId="77777777" w:rsidR="00E853EC" w:rsidRDefault="00645322">
            <w:pPr>
              <w:pStyle w:val="TAC"/>
              <w:rPr>
                <w:lang w:eastAsia="zh-CN"/>
              </w:rPr>
            </w:pPr>
            <w:r>
              <w:t>20≤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&lt;30</w:t>
            </w:r>
          </w:p>
        </w:tc>
        <w:tc>
          <w:tcPr>
            <w:tcW w:w="1955" w:type="dxa"/>
          </w:tcPr>
          <w:p w14:paraId="10D95042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E853EC" w14:paraId="10D95047" w14:textId="77777777">
        <w:trPr>
          <w:jc w:val="center"/>
        </w:trPr>
        <w:tc>
          <w:tcPr>
            <w:tcW w:w="993" w:type="dxa"/>
          </w:tcPr>
          <w:p w14:paraId="10D95044" w14:textId="77777777" w:rsidR="00E853EC" w:rsidRDefault="00645322">
            <w:pPr>
              <w:pStyle w:val="TAC"/>
            </w:pPr>
            <w:r>
              <w:t>6</w:t>
            </w:r>
          </w:p>
        </w:tc>
        <w:tc>
          <w:tcPr>
            <w:tcW w:w="2645" w:type="dxa"/>
          </w:tcPr>
          <w:p w14:paraId="10D95045" w14:textId="77777777" w:rsidR="00E853EC" w:rsidRDefault="00645322">
            <w:pPr>
              <w:pStyle w:val="TAC"/>
              <w:rPr>
                <w:lang w:eastAsia="zh-CN"/>
              </w:rPr>
            </w:pPr>
            <w:r>
              <w:t>30≤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&lt;60</w:t>
            </w:r>
          </w:p>
        </w:tc>
        <w:tc>
          <w:tcPr>
            <w:tcW w:w="1955" w:type="dxa"/>
          </w:tcPr>
          <w:p w14:paraId="10D95046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E853EC" w14:paraId="10D9504B" w14:textId="77777777">
        <w:trPr>
          <w:jc w:val="center"/>
        </w:trPr>
        <w:tc>
          <w:tcPr>
            <w:tcW w:w="993" w:type="dxa"/>
          </w:tcPr>
          <w:p w14:paraId="10D95048" w14:textId="77777777" w:rsidR="00E853EC" w:rsidRDefault="00645322">
            <w:pPr>
              <w:pStyle w:val="TAC"/>
            </w:pPr>
            <w:r>
              <w:t>7</w:t>
            </w:r>
          </w:p>
        </w:tc>
        <w:tc>
          <w:tcPr>
            <w:tcW w:w="2645" w:type="dxa"/>
          </w:tcPr>
          <w:p w14:paraId="10D95049" w14:textId="77777777" w:rsidR="00E853EC" w:rsidRDefault="00645322">
            <w:pPr>
              <w:pStyle w:val="TAC"/>
              <w:rPr>
                <w:lang w:eastAsia="zh-CN"/>
              </w:rPr>
            </w:pPr>
            <w:r>
              <w:t>60≤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&lt;90</w:t>
            </w:r>
          </w:p>
        </w:tc>
        <w:tc>
          <w:tcPr>
            <w:tcW w:w="1955" w:type="dxa"/>
          </w:tcPr>
          <w:p w14:paraId="10D9504A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E853EC" w14:paraId="10D9504E" w14:textId="77777777">
        <w:trPr>
          <w:trHeight w:val="296"/>
          <w:jc w:val="center"/>
        </w:trPr>
        <w:tc>
          <w:tcPr>
            <w:tcW w:w="5593" w:type="dxa"/>
            <w:gridSpan w:val="3"/>
          </w:tcPr>
          <w:p w14:paraId="10D9504C" w14:textId="7463745A" w:rsidR="00E853EC" w:rsidRDefault="00645322">
            <w:pPr>
              <w:pStyle w:val="TAN"/>
              <w:rPr>
                <w:ins w:id="17" w:author="Torbjörn Elfström" w:date="2025-08-15T10:57:00Z"/>
                <w:lang w:val="en-US" w:eastAsia="zh-CN"/>
              </w:rPr>
            </w:pPr>
            <w:del w:id="18" w:author="Torbjörn Elfström" w:date="2025-08-15T10:57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delText>NOTE</w:delText>
              </w:r>
            </w:del>
            <w:ins w:id="19" w:author="Torbjörn Elfström" w:date="2025-08-15T10:57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>N</w:t>
              </w:r>
              <w:r>
                <w:rPr>
                  <w:color w:val="000000"/>
                  <w:sz w:val="19"/>
                  <w:szCs w:val="19"/>
                  <w:lang w:val="en-US" w:eastAsia="zh-CN" w:bidi="ar"/>
                </w:rPr>
                <w:t>ote 1</w:t>
              </w:r>
            </w:ins>
            <w:r>
              <w:rPr>
                <w:rFonts w:hint="eastAsia"/>
                <w:color w:val="000000"/>
                <w:sz w:val="19"/>
                <w:szCs w:val="19"/>
                <w:lang w:val="en-US" w:eastAsia="zh-CN" w:bidi="ar"/>
              </w:rPr>
              <w:t>:</w:t>
            </w:r>
            <w:ins w:id="20" w:author="Torbjörn Elfström" w:date="2025-08-15T10:57:00Z">
              <w:r>
                <w:rPr>
                  <w:rFonts w:eastAsia="Calibri"/>
                  <w:lang w:val="en-NZ"/>
                </w:rPr>
                <w:t xml:space="preserve"> </w:t>
              </w:r>
            </w:ins>
            <w:del w:id="21" w:author="Torbjörn Elfström" w:date="2025-08-15T10:57:00Z">
              <w:r>
                <w:rPr>
                  <w:rFonts w:eastAsia="Calibri"/>
                  <w:lang w:val="en-NZ"/>
                </w:rPr>
                <w:tab/>
              </w:r>
            </w:del>
            <w:r>
              <w:rPr>
                <w:lang w:val="en-US" w:eastAsia="zh-CN"/>
              </w:rPr>
              <w:t xml:space="preserve">The requirement shall apply to all supported mechanical </w:t>
            </w:r>
            <w:r w:rsidR="002E7DD5">
              <w:rPr>
                <w:lang w:val="en-US" w:eastAsia="zh-CN"/>
              </w:rPr>
              <w:t>down-</w:t>
            </w:r>
            <w:r>
              <w:rPr>
                <w:lang w:val="en-US" w:eastAsia="zh-CN"/>
              </w:rPr>
              <w:t>tilt</w:t>
            </w:r>
            <w:r w:rsidR="002E7DD5">
              <w:rPr>
                <w:lang w:val="en-US" w:eastAsia="zh-CN"/>
              </w:rPr>
              <w:t xml:space="preserve"> angles</w:t>
            </w:r>
            <w:r>
              <w:rPr>
                <w:lang w:val="en-US" w:eastAsia="zh-CN"/>
              </w:rPr>
              <w:t>.</w:t>
            </w:r>
          </w:p>
          <w:p w14:paraId="10D9504D" w14:textId="77777777" w:rsidR="00E853EC" w:rsidRDefault="00645322">
            <w:pPr>
              <w:pStyle w:val="TAN"/>
              <w:rPr>
                <w:lang w:val="en-US" w:eastAsia="zh-CN"/>
              </w:rPr>
            </w:pPr>
            <w:ins w:id="22" w:author="Torbjörn Elfström" w:date="2025-08-15T10:57:00Z">
              <w:r>
                <w:rPr>
                  <w:color w:val="000000"/>
                  <w:sz w:val="19"/>
                  <w:szCs w:val="19"/>
                  <w:lang w:val="en-US" w:eastAsia="zh-CN" w:bidi="ar"/>
                </w:rPr>
                <w:t>Note 2:</w:t>
              </w:r>
              <w:r>
                <w:rPr>
                  <w:lang w:val="en-US" w:eastAsia="zh-CN"/>
                </w:rPr>
                <w:t xml:space="preserve"> The requirement is defined based on [27].</w:t>
              </w:r>
            </w:ins>
          </w:p>
        </w:tc>
      </w:tr>
    </w:tbl>
    <w:p w14:paraId="10D9504F" w14:textId="77777777" w:rsidR="00E853EC" w:rsidRDefault="00E853EC">
      <w:pPr>
        <w:rPr>
          <w:lang w:eastAsia="zh-CN"/>
        </w:rPr>
      </w:pPr>
    </w:p>
    <w:p w14:paraId="10D95050" w14:textId="77777777" w:rsidR="00E853EC" w:rsidRDefault="00645322">
      <w:pPr>
        <w:pStyle w:val="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0D95058" wp14:editId="10D95059">
            <wp:extent cx="2963545" cy="2328545"/>
            <wp:effectExtent l="0" t="0" r="8255" b="0"/>
            <wp:docPr id="1028563012" name="Picture 1" descr="A diagram of a sphere with lines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 descr="A diagram of a sphere with lines and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4512" cy="2345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95053" w14:textId="6FAF2960" w:rsidR="00E853EC" w:rsidRPr="0048061D" w:rsidRDefault="00645322" w:rsidP="0048061D">
      <w:pPr>
        <w:pStyle w:val="TF"/>
      </w:pPr>
      <w:r>
        <w:rPr>
          <w:rFonts w:eastAsia="Yu Mincho"/>
          <w:lang w:eastAsia="zh-CN"/>
        </w:rPr>
        <w:t xml:space="preserve">Figure </w:t>
      </w:r>
      <w:r>
        <w:t>9.9.2.2</w:t>
      </w:r>
      <w:r>
        <w:rPr>
          <w:rFonts w:eastAsia="Yu Mincho"/>
          <w:lang w:eastAsia="zh-CN"/>
        </w:rPr>
        <w:t>-1: Definitions of θ</w:t>
      </w:r>
      <w:r>
        <w:rPr>
          <w:rFonts w:eastAsia="Yu Mincho"/>
          <w:vertAlign w:val="subscript"/>
          <w:lang w:eastAsia="zh-CN"/>
        </w:rPr>
        <w:t xml:space="preserve">HLi </w:t>
      </w:r>
      <w:r>
        <w:rPr>
          <w:rFonts w:eastAsia="Yu Mincho"/>
          <w:lang w:eastAsia="zh-CN"/>
        </w:rPr>
        <w:t>and θ</w:t>
      </w:r>
      <w:r>
        <w:rPr>
          <w:rFonts w:eastAsia="Yu Mincho"/>
          <w:vertAlign w:val="subscript"/>
          <w:lang w:eastAsia="zh-CN"/>
        </w:rPr>
        <w:t>HHi</w:t>
      </w:r>
      <w:r>
        <w:rPr>
          <w:rFonts w:eastAsia="Yu Mincho"/>
          <w:lang w:eastAsia="zh-CN"/>
        </w:rPr>
        <w:t xml:space="preserve"> angles.</w:t>
      </w:r>
    </w:p>
    <w:p w14:paraId="10D95054" w14:textId="77777777" w:rsidR="00E853EC" w:rsidRDefault="00645322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------- end of change-------</w:t>
      </w:r>
    </w:p>
    <w:p w14:paraId="10D95055" w14:textId="77777777" w:rsidR="00E853EC" w:rsidRDefault="00E853EC"/>
    <w:p w14:paraId="10D95056" w14:textId="77777777" w:rsidR="00E853EC" w:rsidRDefault="00E853EC"/>
    <w:sectPr w:rsidR="00E853EC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A6128" w14:textId="77777777" w:rsidR="00056417" w:rsidRDefault="00056417">
      <w:pPr>
        <w:spacing w:after="0"/>
      </w:pPr>
      <w:r>
        <w:separator/>
      </w:r>
    </w:p>
  </w:endnote>
  <w:endnote w:type="continuationSeparator" w:id="0">
    <w:p w14:paraId="1FCBA5EE" w14:textId="77777777" w:rsidR="00056417" w:rsidRDefault="000564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3" w14:textId="77777777" w:rsidR="00E853EC" w:rsidRDefault="0064532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8" w14:textId="77777777" w:rsidR="00E853EC" w:rsidRDefault="006453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28F8D" w14:textId="77777777" w:rsidR="00056417" w:rsidRDefault="00056417">
      <w:pPr>
        <w:spacing w:after="0"/>
      </w:pPr>
      <w:r>
        <w:separator/>
      </w:r>
    </w:p>
  </w:footnote>
  <w:footnote w:type="continuationSeparator" w:id="0">
    <w:p w14:paraId="6FE3C115" w14:textId="77777777" w:rsidR="00056417" w:rsidRDefault="000564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4" w14:textId="77777777" w:rsidR="00E853EC" w:rsidRDefault="00E853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0D95065" w14:textId="77777777" w:rsidR="00E853EC" w:rsidRDefault="006453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10D95066" w14:textId="77777777" w:rsidR="00E853EC" w:rsidRDefault="00E853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0D95067" w14:textId="77777777" w:rsidR="00E853EC" w:rsidRDefault="00E85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4D684AFE"/>
    <w:multiLevelType w:val="hybridMultilevel"/>
    <w:tmpl w:val="E9480D18"/>
    <w:lvl w:ilvl="0" w:tplc="6A56E3F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7184218">
    <w:abstractNumId w:val="2"/>
  </w:num>
  <w:num w:numId="2" w16cid:durableId="1536045002">
    <w:abstractNumId w:val="1"/>
  </w:num>
  <w:num w:numId="3" w16cid:durableId="1029767717">
    <w:abstractNumId w:val="0"/>
  </w:num>
  <w:num w:numId="4" w16cid:durableId="204291711">
    <w:abstractNumId w:val="4"/>
  </w:num>
  <w:num w:numId="5" w16cid:durableId="11465144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903"/>
    <w:rsid w:val="0000648A"/>
    <w:rsid w:val="00011C1E"/>
    <w:rsid w:val="00030A62"/>
    <w:rsid w:val="00033397"/>
    <w:rsid w:val="0003681E"/>
    <w:rsid w:val="00040095"/>
    <w:rsid w:val="000451C4"/>
    <w:rsid w:val="00051834"/>
    <w:rsid w:val="00054A22"/>
    <w:rsid w:val="000560CC"/>
    <w:rsid w:val="00056417"/>
    <w:rsid w:val="000655A6"/>
    <w:rsid w:val="00070795"/>
    <w:rsid w:val="00076277"/>
    <w:rsid w:val="00080512"/>
    <w:rsid w:val="0008505B"/>
    <w:rsid w:val="00091EA0"/>
    <w:rsid w:val="00093343"/>
    <w:rsid w:val="00094D53"/>
    <w:rsid w:val="00096009"/>
    <w:rsid w:val="00097811"/>
    <w:rsid w:val="000A08D4"/>
    <w:rsid w:val="000A6ECF"/>
    <w:rsid w:val="000A761D"/>
    <w:rsid w:val="000A79D7"/>
    <w:rsid w:val="000B0B41"/>
    <w:rsid w:val="000B0CA1"/>
    <w:rsid w:val="000B546F"/>
    <w:rsid w:val="000C3B7F"/>
    <w:rsid w:val="000C605B"/>
    <w:rsid w:val="000D3699"/>
    <w:rsid w:val="000D4A1E"/>
    <w:rsid w:val="000D4A41"/>
    <w:rsid w:val="000D51E0"/>
    <w:rsid w:val="000D58AB"/>
    <w:rsid w:val="000D59CF"/>
    <w:rsid w:val="000D696C"/>
    <w:rsid w:val="000E1DEA"/>
    <w:rsid w:val="000E632F"/>
    <w:rsid w:val="000F0805"/>
    <w:rsid w:val="000F61B8"/>
    <w:rsid w:val="000F6426"/>
    <w:rsid w:val="000F6F98"/>
    <w:rsid w:val="000F768F"/>
    <w:rsid w:val="00101469"/>
    <w:rsid w:val="001030D3"/>
    <w:rsid w:val="00103799"/>
    <w:rsid w:val="00106F91"/>
    <w:rsid w:val="00107167"/>
    <w:rsid w:val="00115503"/>
    <w:rsid w:val="00115AA2"/>
    <w:rsid w:val="00115F5B"/>
    <w:rsid w:val="001212FE"/>
    <w:rsid w:val="00126E2F"/>
    <w:rsid w:val="00132C0F"/>
    <w:rsid w:val="00136034"/>
    <w:rsid w:val="00137DAE"/>
    <w:rsid w:val="001439E4"/>
    <w:rsid w:val="00152EDD"/>
    <w:rsid w:val="00155B44"/>
    <w:rsid w:val="00156ADC"/>
    <w:rsid w:val="001623A5"/>
    <w:rsid w:val="0016307A"/>
    <w:rsid w:val="00163BFA"/>
    <w:rsid w:val="00164873"/>
    <w:rsid w:val="001670C9"/>
    <w:rsid w:val="00171396"/>
    <w:rsid w:val="00171907"/>
    <w:rsid w:val="001768D8"/>
    <w:rsid w:val="00176C71"/>
    <w:rsid w:val="00177A6F"/>
    <w:rsid w:val="001862BC"/>
    <w:rsid w:val="00186B95"/>
    <w:rsid w:val="00191E6B"/>
    <w:rsid w:val="00196273"/>
    <w:rsid w:val="001A61C1"/>
    <w:rsid w:val="001B0597"/>
    <w:rsid w:val="001B0D41"/>
    <w:rsid w:val="001B3783"/>
    <w:rsid w:val="001B4B46"/>
    <w:rsid w:val="001B73C6"/>
    <w:rsid w:val="001C11A8"/>
    <w:rsid w:val="001C1DF4"/>
    <w:rsid w:val="001D02C2"/>
    <w:rsid w:val="001D3A2B"/>
    <w:rsid w:val="001D49C1"/>
    <w:rsid w:val="001D6EEE"/>
    <w:rsid w:val="001D7C2F"/>
    <w:rsid w:val="001E62AA"/>
    <w:rsid w:val="001E71E0"/>
    <w:rsid w:val="001F0CE1"/>
    <w:rsid w:val="001F168B"/>
    <w:rsid w:val="001F33FD"/>
    <w:rsid w:val="001F4A89"/>
    <w:rsid w:val="001F6868"/>
    <w:rsid w:val="002004ED"/>
    <w:rsid w:val="00203CAF"/>
    <w:rsid w:val="0020458B"/>
    <w:rsid w:val="00211BF8"/>
    <w:rsid w:val="002126E4"/>
    <w:rsid w:val="00213328"/>
    <w:rsid w:val="0021332C"/>
    <w:rsid w:val="00214458"/>
    <w:rsid w:val="002154CC"/>
    <w:rsid w:val="00222DA7"/>
    <w:rsid w:val="0022798B"/>
    <w:rsid w:val="00231DE5"/>
    <w:rsid w:val="0023254C"/>
    <w:rsid w:val="002347A2"/>
    <w:rsid w:val="00237F72"/>
    <w:rsid w:val="00241D8F"/>
    <w:rsid w:val="00243290"/>
    <w:rsid w:val="002636B5"/>
    <w:rsid w:val="00263B87"/>
    <w:rsid w:val="00266772"/>
    <w:rsid w:val="00273A6B"/>
    <w:rsid w:val="00276201"/>
    <w:rsid w:val="002770E8"/>
    <w:rsid w:val="0027787D"/>
    <w:rsid w:val="00280CDB"/>
    <w:rsid w:val="00282102"/>
    <w:rsid w:val="002843DB"/>
    <w:rsid w:val="00290BC2"/>
    <w:rsid w:val="0029326B"/>
    <w:rsid w:val="00297309"/>
    <w:rsid w:val="002A0978"/>
    <w:rsid w:val="002A682D"/>
    <w:rsid w:val="002B067D"/>
    <w:rsid w:val="002B0AA9"/>
    <w:rsid w:val="002B0B48"/>
    <w:rsid w:val="002B4794"/>
    <w:rsid w:val="002B72D1"/>
    <w:rsid w:val="002C3D4D"/>
    <w:rsid w:val="002D5AF9"/>
    <w:rsid w:val="002D720E"/>
    <w:rsid w:val="002E2D39"/>
    <w:rsid w:val="002E3B26"/>
    <w:rsid w:val="002E7DD5"/>
    <w:rsid w:val="002F0906"/>
    <w:rsid w:val="002F1E03"/>
    <w:rsid w:val="002F7D6F"/>
    <w:rsid w:val="00300B00"/>
    <w:rsid w:val="0030660D"/>
    <w:rsid w:val="0031215D"/>
    <w:rsid w:val="003172DC"/>
    <w:rsid w:val="003175E5"/>
    <w:rsid w:val="00332D64"/>
    <w:rsid w:val="00333071"/>
    <w:rsid w:val="003348D7"/>
    <w:rsid w:val="00337F2F"/>
    <w:rsid w:val="00341DCC"/>
    <w:rsid w:val="003440A8"/>
    <w:rsid w:val="00347683"/>
    <w:rsid w:val="0035462D"/>
    <w:rsid w:val="00356592"/>
    <w:rsid w:val="003607D7"/>
    <w:rsid w:val="00361E87"/>
    <w:rsid w:val="00364E13"/>
    <w:rsid w:val="00365DBD"/>
    <w:rsid w:val="003662C6"/>
    <w:rsid w:val="00367982"/>
    <w:rsid w:val="00367B5A"/>
    <w:rsid w:val="003743A7"/>
    <w:rsid w:val="00376515"/>
    <w:rsid w:val="0038172E"/>
    <w:rsid w:val="00381855"/>
    <w:rsid w:val="003848C4"/>
    <w:rsid w:val="003A080A"/>
    <w:rsid w:val="003A0A89"/>
    <w:rsid w:val="003A0B7C"/>
    <w:rsid w:val="003A2576"/>
    <w:rsid w:val="003A66A7"/>
    <w:rsid w:val="003A72E1"/>
    <w:rsid w:val="003B1D4A"/>
    <w:rsid w:val="003B558C"/>
    <w:rsid w:val="003B61A8"/>
    <w:rsid w:val="003B68C7"/>
    <w:rsid w:val="003B6FEA"/>
    <w:rsid w:val="003C0B2F"/>
    <w:rsid w:val="003C1759"/>
    <w:rsid w:val="003C18DA"/>
    <w:rsid w:val="003C3971"/>
    <w:rsid w:val="003C5C0D"/>
    <w:rsid w:val="003D02DB"/>
    <w:rsid w:val="003D0A25"/>
    <w:rsid w:val="003D1DB3"/>
    <w:rsid w:val="003D392F"/>
    <w:rsid w:val="003E5CE2"/>
    <w:rsid w:val="003E6D67"/>
    <w:rsid w:val="003F07E1"/>
    <w:rsid w:val="003F17A2"/>
    <w:rsid w:val="003F299C"/>
    <w:rsid w:val="003F387A"/>
    <w:rsid w:val="003F7077"/>
    <w:rsid w:val="00404033"/>
    <w:rsid w:val="0041021F"/>
    <w:rsid w:val="00411D99"/>
    <w:rsid w:val="00412496"/>
    <w:rsid w:val="00413DC2"/>
    <w:rsid w:val="00423391"/>
    <w:rsid w:val="004236EC"/>
    <w:rsid w:val="004239C7"/>
    <w:rsid w:val="00424BFB"/>
    <w:rsid w:val="00431371"/>
    <w:rsid w:val="00445137"/>
    <w:rsid w:val="004550F2"/>
    <w:rsid w:val="00457D73"/>
    <w:rsid w:val="00460E9A"/>
    <w:rsid w:val="00463079"/>
    <w:rsid w:val="004726F6"/>
    <w:rsid w:val="00472BA1"/>
    <w:rsid w:val="0048061D"/>
    <w:rsid w:val="004825A9"/>
    <w:rsid w:val="004970E0"/>
    <w:rsid w:val="004A2B31"/>
    <w:rsid w:val="004A4180"/>
    <w:rsid w:val="004A4210"/>
    <w:rsid w:val="004B180C"/>
    <w:rsid w:val="004B372C"/>
    <w:rsid w:val="004B5078"/>
    <w:rsid w:val="004B7AE2"/>
    <w:rsid w:val="004C08C2"/>
    <w:rsid w:val="004C43A9"/>
    <w:rsid w:val="004C4F3F"/>
    <w:rsid w:val="004C7DB8"/>
    <w:rsid w:val="004D3578"/>
    <w:rsid w:val="004D7A26"/>
    <w:rsid w:val="004E0746"/>
    <w:rsid w:val="004E0C1D"/>
    <w:rsid w:val="004E213A"/>
    <w:rsid w:val="004E29CC"/>
    <w:rsid w:val="004E50B2"/>
    <w:rsid w:val="004F2883"/>
    <w:rsid w:val="004F4B1D"/>
    <w:rsid w:val="004F4D5A"/>
    <w:rsid w:val="00506012"/>
    <w:rsid w:val="00514A0C"/>
    <w:rsid w:val="00516DD8"/>
    <w:rsid w:val="00523748"/>
    <w:rsid w:val="00527742"/>
    <w:rsid w:val="00527C31"/>
    <w:rsid w:val="005303DE"/>
    <w:rsid w:val="005324CA"/>
    <w:rsid w:val="005354C3"/>
    <w:rsid w:val="00543E6C"/>
    <w:rsid w:val="00547B46"/>
    <w:rsid w:val="00547EC2"/>
    <w:rsid w:val="00562810"/>
    <w:rsid w:val="00562CB7"/>
    <w:rsid w:val="00564348"/>
    <w:rsid w:val="00565087"/>
    <w:rsid w:val="00567D27"/>
    <w:rsid w:val="0057246B"/>
    <w:rsid w:val="00572D7A"/>
    <w:rsid w:val="00580CF9"/>
    <w:rsid w:val="00592A9D"/>
    <w:rsid w:val="00593998"/>
    <w:rsid w:val="00594E26"/>
    <w:rsid w:val="005954A8"/>
    <w:rsid w:val="0059724D"/>
    <w:rsid w:val="005A1059"/>
    <w:rsid w:val="005A5AFB"/>
    <w:rsid w:val="005B073E"/>
    <w:rsid w:val="005B3C08"/>
    <w:rsid w:val="005B3C73"/>
    <w:rsid w:val="005B443E"/>
    <w:rsid w:val="005B4A0A"/>
    <w:rsid w:val="005C1EAB"/>
    <w:rsid w:val="005C23EB"/>
    <w:rsid w:val="005C2897"/>
    <w:rsid w:val="005C29B7"/>
    <w:rsid w:val="005C3079"/>
    <w:rsid w:val="005C3FEB"/>
    <w:rsid w:val="005C7173"/>
    <w:rsid w:val="005D1A2E"/>
    <w:rsid w:val="005D2E01"/>
    <w:rsid w:val="005D3EE8"/>
    <w:rsid w:val="005D6960"/>
    <w:rsid w:val="005E16E6"/>
    <w:rsid w:val="005E184D"/>
    <w:rsid w:val="005E2E4D"/>
    <w:rsid w:val="005F7570"/>
    <w:rsid w:val="00612061"/>
    <w:rsid w:val="006145DA"/>
    <w:rsid w:val="00614FDF"/>
    <w:rsid w:val="00623E91"/>
    <w:rsid w:val="00625621"/>
    <w:rsid w:val="0062745C"/>
    <w:rsid w:val="00630D48"/>
    <w:rsid w:val="006437A9"/>
    <w:rsid w:val="00645322"/>
    <w:rsid w:val="00646B4F"/>
    <w:rsid w:val="00647309"/>
    <w:rsid w:val="00652641"/>
    <w:rsid w:val="00654A13"/>
    <w:rsid w:val="006639DB"/>
    <w:rsid w:val="00664DFA"/>
    <w:rsid w:val="00667F10"/>
    <w:rsid w:val="00674B96"/>
    <w:rsid w:val="00674E7D"/>
    <w:rsid w:val="0068415E"/>
    <w:rsid w:val="006870E6"/>
    <w:rsid w:val="00690632"/>
    <w:rsid w:val="006A6BD4"/>
    <w:rsid w:val="006A727C"/>
    <w:rsid w:val="006B79C0"/>
    <w:rsid w:val="006C00FA"/>
    <w:rsid w:val="006C0278"/>
    <w:rsid w:val="006C791A"/>
    <w:rsid w:val="006D1100"/>
    <w:rsid w:val="006D1BA9"/>
    <w:rsid w:val="006D289E"/>
    <w:rsid w:val="006D4705"/>
    <w:rsid w:val="006D5684"/>
    <w:rsid w:val="006D60B5"/>
    <w:rsid w:val="006D618F"/>
    <w:rsid w:val="006D778B"/>
    <w:rsid w:val="006E0184"/>
    <w:rsid w:val="006E5BE5"/>
    <w:rsid w:val="006E5C86"/>
    <w:rsid w:val="006E5CD4"/>
    <w:rsid w:val="006F69BA"/>
    <w:rsid w:val="007009DD"/>
    <w:rsid w:val="00700DBE"/>
    <w:rsid w:val="00700ED3"/>
    <w:rsid w:val="007029C5"/>
    <w:rsid w:val="00704FEE"/>
    <w:rsid w:val="00712421"/>
    <w:rsid w:val="007148E4"/>
    <w:rsid w:val="00714AEA"/>
    <w:rsid w:val="00716460"/>
    <w:rsid w:val="007170B2"/>
    <w:rsid w:val="0071770F"/>
    <w:rsid w:val="007178D0"/>
    <w:rsid w:val="007223A9"/>
    <w:rsid w:val="0072527A"/>
    <w:rsid w:val="007329A2"/>
    <w:rsid w:val="00734A5B"/>
    <w:rsid w:val="007353F4"/>
    <w:rsid w:val="00737C6B"/>
    <w:rsid w:val="00741296"/>
    <w:rsid w:val="007438D7"/>
    <w:rsid w:val="0074480C"/>
    <w:rsid w:val="00744E76"/>
    <w:rsid w:val="00747CB2"/>
    <w:rsid w:val="00756E84"/>
    <w:rsid w:val="007577CB"/>
    <w:rsid w:val="00763249"/>
    <w:rsid w:val="00771315"/>
    <w:rsid w:val="007817BC"/>
    <w:rsid w:val="00781F0F"/>
    <w:rsid w:val="00783655"/>
    <w:rsid w:val="007929C6"/>
    <w:rsid w:val="00792B36"/>
    <w:rsid w:val="00795204"/>
    <w:rsid w:val="007A0F21"/>
    <w:rsid w:val="007A2E78"/>
    <w:rsid w:val="007B08B6"/>
    <w:rsid w:val="007B4A73"/>
    <w:rsid w:val="007B6960"/>
    <w:rsid w:val="007C4C45"/>
    <w:rsid w:val="007C6DD6"/>
    <w:rsid w:val="007D2209"/>
    <w:rsid w:val="007D51F3"/>
    <w:rsid w:val="007D6984"/>
    <w:rsid w:val="007E1797"/>
    <w:rsid w:val="007F29DE"/>
    <w:rsid w:val="007F52D4"/>
    <w:rsid w:val="007F6A1E"/>
    <w:rsid w:val="008028A4"/>
    <w:rsid w:val="00803A01"/>
    <w:rsid w:val="00805820"/>
    <w:rsid w:val="00812EF3"/>
    <w:rsid w:val="008207CC"/>
    <w:rsid w:val="00826F97"/>
    <w:rsid w:val="008306BF"/>
    <w:rsid w:val="00842B14"/>
    <w:rsid w:val="00843454"/>
    <w:rsid w:val="00844D1B"/>
    <w:rsid w:val="008535D8"/>
    <w:rsid w:val="00853651"/>
    <w:rsid w:val="00854ABE"/>
    <w:rsid w:val="00854D43"/>
    <w:rsid w:val="008562D5"/>
    <w:rsid w:val="008566FA"/>
    <w:rsid w:val="00857FAC"/>
    <w:rsid w:val="00870572"/>
    <w:rsid w:val="008725E1"/>
    <w:rsid w:val="00872E34"/>
    <w:rsid w:val="00872F37"/>
    <w:rsid w:val="008768CA"/>
    <w:rsid w:val="008774BC"/>
    <w:rsid w:val="00881EAD"/>
    <w:rsid w:val="008877E6"/>
    <w:rsid w:val="0089042D"/>
    <w:rsid w:val="008947E2"/>
    <w:rsid w:val="00894BB8"/>
    <w:rsid w:val="008958EA"/>
    <w:rsid w:val="00895D8B"/>
    <w:rsid w:val="008A1955"/>
    <w:rsid w:val="008A1EC3"/>
    <w:rsid w:val="008A587F"/>
    <w:rsid w:val="008A656E"/>
    <w:rsid w:val="008A7C7A"/>
    <w:rsid w:val="008B1B39"/>
    <w:rsid w:val="008B7001"/>
    <w:rsid w:val="008B735F"/>
    <w:rsid w:val="008B7898"/>
    <w:rsid w:val="008C0085"/>
    <w:rsid w:val="008C0DA0"/>
    <w:rsid w:val="008C192C"/>
    <w:rsid w:val="008C2529"/>
    <w:rsid w:val="008C2E61"/>
    <w:rsid w:val="008C307C"/>
    <w:rsid w:val="008C3317"/>
    <w:rsid w:val="008D0A45"/>
    <w:rsid w:val="008D2272"/>
    <w:rsid w:val="008D2A04"/>
    <w:rsid w:val="008D41E0"/>
    <w:rsid w:val="008E211F"/>
    <w:rsid w:val="008E69CB"/>
    <w:rsid w:val="008F6912"/>
    <w:rsid w:val="008F7433"/>
    <w:rsid w:val="00901034"/>
    <w:rsid w:val="0090271F"/>
    <w:rsid w:val="00902E23"/>
    <w:rsid w:val="00903FFA"/>
    <w:rsid w:val="0090598A"/>
    <w:rsid w:val="00907978"/>
    <w:rsid w:val="0091348E"/>
    <w:rsid w:val="009144B5"/>
    <w:rsid w:val="00917A7B"/>
    <w:rsid w:val="00917CCB"/>
    <w:rsid w:val="009228DF"/>
    <w:rsid w:val="009262F2"/>
    <w:rsid w:val="00926592"/>
    <w:rsid w:val="0092774C"/>
    <w:rsid w:val="009337E6"/>
    <w:rsid w:val="00934F53"/>
    <w:rsid w:val="00937AC7"/>
    <w:rsid w:val="00937B72"/>
    <w:rsid w:val="00942EC2"/>
    <w:rsid w:val="00944C13"/>
    <w:rsid w:val="00970726"/>
    <w:rsid w:val="00971BF5"/>
    <w:rsid w:val="00974355"/>
    <w:rsid w:val="009747A8"/>
    <w:rsid w:val="00982050"/>
    <w:rsid w:val="00986797"/>
    <w:rsid w:val="009A0A2A"/>
    <w:rsid w:val="009A2D2D"/>
    <w:rsid w:val="009A4FF7"/>
    <w:rsid w:val="009B13F6"/>
    <w:rsid w:val="009B490E"/>
    <w:rsid w:val="009B5100"/>
    <w:rsid w:val="009B55DE"/>
    <w:rsid w:val="009B7882"/>
    <w:rsid w:val="009C75D3"/>
    <w:rsid w:val="009D6709"/>
    <w:rsid w:val="009E2DD2"/>
    <w:rsid w:val="009F2FCA"/>
    <w:rsid w:val="009F30C1"/>
    <w:rsid w:val="009F37B7"/>
    <w:rsid w:val="00A0094C"/>
    <w:rsid w:val="00A02366"/>
    <w:rsid w:val="00A0430A"/>
    <w:rsid w:val="00A0452B"/>
    <w:rsid w:val="00A10F02"/>
    <w:rsid w:val="00A11666"/>
    <w:rsid w:val="00A164B4"/>
    <w:rsid w:val="00A22724"/>
    <w:rsid w:val="00A2308B"/>
    <w:rsid w:val="00A2317A"/>
    <w:rsid w:val="00A32E7D"/>
    <w:rsid w:val="00A35F98"/>
    <w:rsid w:val="00A477D7"/>
    <w:rsid w:val="00A53724"/>
    <w:rsid w:val="00A5507E"/>
    <w:rsid w:val="00A565B7"/>
    <w:rsid w:val="00A6396C"/>
    <w:rsid w:val="00A6421D"/>
    <w:rsid w:val="00A64877"/>
    <w:rsid w:val="00A75B9E"/>
    <w:rsid w:val="00A77E5A"/>
    <w:rsid w:val="00A81D3C"/>
    <w:rsid w:val="00A82346"/>
    <w:rsid w:val="00A84C42"/>
    <w:rsid w:val="00A9793A"/>
    <w:rsid w:val="00AA0C8A"/>
    <w:rsid w:val="00AA3116"/>
    <w:rsid w:val="00AA6BA7"/>
    <w:rsid w:val="00AB0B6C"/>
    <w:rsid w:val="00AB1B7C"/>
    <w:rsid w:val="00AC17A1"/>
    <w:rsid w:val="00AD0AC1"/>
    <w:rsid w:val="00AE2D39"/>
    <w:rsid w:val="00AE6140"/>
    <w:rsid w:val="00AF09C5"/>
    <w:rsid w:val="00AF0F46"/>
    <w:rsid w:val="00AF227D"/>
    <w:rsid w:val="00AF54E6"/>
    <w:rsid w:val="00B066FD"/>
    <w:rsid w:val="00B06C70"/>
    <w:rsid w:val="00B06CF4"/>
    <w:rsid w:val="00B103C3"/>
    <w:rsid w:val="00B1355D"/>
    <w:rsid w:val="00B14246"/>
    <w:rsid w:val="00B15449"/>
    <w:rsid w:val="00B17CC2"/>
    <w:rsid w:val="00B22C23"/>
    <w:rsid w:val="00B263E6"/>
    <w:rsid w:val="00B306C5"/>
    <w:rsid w:val="00B30737"/>
    <w:rsid w:val="00B476B7"/>
    <w:rsid w:val="00B53AB0"/>
    <w:rsid w:val="00B55717"/>
    <w:rsid w:val="00B57386"/>
    <w:rsid w:val="00B57A40"/>
    <w:rsid w:val="00B62936"/>
    <w:rsid w:val="00B629B6"/>
    <w:rsid w:val="00B66F0A"/>
    <w:rsid w:val="00B67296"/>
    <w:rsid w:val="00B87D5D"/>
    <w:rsid w:val="00B92E56"/>
    <w:rsid w:val="00B96C0C"/>
    <w:rsid w:val="00B97F37"/>
    <w:rsid w:val="00BA1D65"/>
    <w:rsid w:val="00BA4776"/>
    <w:rsid w:val="00BC0CF3"/>
    <w:rsid w:val="00BC0F7D"/>
    <w:rsid w:val="00BC7FB7"/>
    <w:rsid w:val="00BD0471"/>
    <w:rsid w:val="00BD144D"/>
    <w:rsid w:val="00BD5C61"/>
    <w:rsid w:val="00BD5FC0"/>
    <w:rsid w:val="00BD718F"/>
    <w:rsid w:val="00BE2CF4"/>
    <w:rsid w:val="00BE33E3"/>
    <w:rsid w:val="00BE3CAC"/>
    <w:rsid w:val="00BE535C"/>
    <w:rsid w:val="00BE73EE"/>
    <w:rsid w:val="00BE7EE9"/>
    <w:rsid w:val="00BF1095"/>
    <w:rsid w:val="00BF136A"/>
    <w:rsid w:val="00BF14F6"/>
    <w:rsid w:val="00BF1C81"/>
    <w:rsid w:val="00BF36CA"/>
    <w:rsid w:val="00C0177C"/>
    <w:rsid w:val="00C04D9B"/>
    <w:rsid w:val="00C0762C"/>
    <w:rsid w:val="00C17928"/>
    <w:rsid w:val="00C17A60"/>
    <w:rsid w:val="00C22AC7"/>
    <w:rsid w:val="00C316CA"/>
    <w:rsid w:val="00C33079"/>
    <w:rsid w:val="00C3675E"/>
    <w:rsid w:val="00C371B3"/>
    <w:rsid w:val="00C42538"/>
    <w:rsid w:val="00C4494C"/>
    <w:rsid w:val="00C45231"/>
    <w:rsid w:val="00C6035E"/>
    <w:rsid w:val="00C628DE"/>
    <w:rsid w:val="00C662EA"/>
    <w:rsid w:val="00C70CCC"/>
    <w:rsid w:val="00C72833"/>
    <w:rsid w:val="00C745B2"/>
    <w:rsid w:val="00C858D5"/>
    <w:rsid w:val="00C86B06"/>
    <w:rsid w:val="00C91B3C"/>
    <w:rsid w:val="00C92416"/>
    <w:rsid w:val="00C92C8B"/>
    <w:rsid w:val="00C93F40"/>
    <w:rsid w:val="00C9491C"/>
    <w:rsid w:val="00CA3B1D"/>
    <w:rsid w:val="00CA3D0C"/>
    <w:rsid w:val="00CA3D41"/>
    <w:rsid w:val="00CA47BF"/>
    <w:rsid w:val="00CB13A2"/>
    <w:rsid w:val="00CB380A"/>
    <w:rsid w:val="00CB3F6B"/>
    <w:rsid w:val="00CC3F7F"/>
    <w:rsid w:val="00CD0A85"/>
    <w:rsid w:val="00CD110C"/>
    <w:rsid w:val="00CD13E8"/>
    <w:rsid w:val="00CD2472"/>
    <w:rsid w:val="00CD2E52"/>
    <w:rsid w:val="00CD500D"/>
    <w:rsid w:val="00CE32D0"/>
    <w:rsid w:val="00CE416F"/>
    <w:rsid w:val="00CE4DE3"/>
    <w:rsid w:val="00CE5AE6"/>
    <w:rsid w:val="00CE5C10"/>
    <w:rsid w:val="00D03428"/>
    <w:rsid w:val="00D11B3A"/>
    <w:rsid w:val="00D12BE6"/>
    <w:rsid w:val="00D15384"/>
    <w:rsid w:val="00D166E4"/>
    <w:rsid w:val="00D209A0"/>
    <w:rsid w:val="00D21D2D"/>
    <w:rsid w:val="00D2544C"/>
    <w:rsid w:val="00D3471C"/>
    <w:rsid w:val="00D44E8E"/>
    <w:rsid w:val="00D4682F"/>
    <w:rsid w:val="00D512DE"/>
    <w:rsid w:val="00D5244C"/>
    <w:rsid w:val="00D5289D"/>
    <w:rsid w:val="00D56778"/>
    <w:rsid w:val="00D57478"/>
    <w:rsid w:val="00D6450C"/>
    <w:rsid w:val="00D700B6"/>
    <w:rsid w:val="00D7081D"/>
    <w:rsid w:val="00D708B6"/>
    <w:rsid w:val="00D720C2"/>
    <w:rsid w:val="00D738D6"/>
    <w:rsid w:val="00D74F6F"/>
    <w:rsid w:val="00D755EB"/>
    <w:rsid w:val="00D81A3E"/>
    <w:rsid w:val="00D878CB"/>
    <w:rsid w:val="00D87E00"/>
    <w:rsid w:val="00D9132A"/>
    <w:rsid w:val="00D9134D"/>
    <w:rsid w:val="00D9264F"/>
    <w:rsid w:val="00D9546E"/>
    <w:rsid w:val="00D95684"/>
    <w:rsid w:val="00D96451"/>
    <w:rsid w:val="00DA2DBA"/>
    <w:rsid w:val="00DA3459"/>
    <w:rsid w:val="00DA7A03"/>
    <w:rsid w:val="00DB1818"/>
    <w:rsid w:val="00DB4117"/>
    <w:rsid w:val="00DB4898"/>
    <w:rsid w:val="00DB77DE"/>
    <w:rsid w:val="00DB79C1"/>
    <w:rsid w:val="00DC309B"/>
    <w:rsid w:val="00DC4DA2"/>
    <w:rsid w:val="00DD1014"/>
    <w:rsid w:val="00DD2910"/>
    <w:rsid w:val="00DD6C04"/>
    <w:rsid w:val="00DD6DFB"/>
    <w:rsid w:val="00DF1808"/>
    <w:rsid w:val="00DF2B1F"/>
    <w:rsid w:val="00DF4AD9"/>
    <w:rsid w:val="00DF5BE9"/>
    <w:rsid w:val="00DF62CD"/>
    <w:rsid w:val="00E01242"/>
    <w:rsid w:val="00E04903"/>
    <w:rsid w:val="00E07CD9"/>
    <w:rsid w:val="00E13370"/>
    <w:rsid w:val="00E141DE"/>
    <w:rsid w:val="00E1478F"/>
    <w:rsid w:val="00E20B05"/>
    <w:rsid w:val="00E20E66"/>
    <w:rsid w:val="00E25B06"/>
    <w:rsid w:val="00E25BCE"/>
    <w:rsid w:val="00E25F4A"/>
    <w:rsid w:val="00E26111"/>
    <w:rsid w:val="00E3210B"/>
    <w:rsid w:val="00E33346"/>
    <w:rsid w:val="00E3622A"/>
    <w:rsid w:val="00E41C4A"/>
    <w:rsid w:val="00E43F7B"/>
    <w:rsid w:val="00E44775"/>
    <w:rsid w:val="00E448DE"/>
    <w:rsid w:val="00E45B81"/>
    <w:rsid w:val="00E462A5"/>
    <w:rsid w:val="00E50F46"/>
    <w:rsid w:val="00E51AF8"/>
    <w:rsid w:val="00E51D18"/>
    <w:rsid w:val="00E53314"/>
    <w:rsid w:val="00E630E1"/>
    <w:rsid w:val="00E6614D"/>
    <w:rsid w:val="00E71044"/>
    <w:rsid w:val="00E72121"/>
    <w:rsid w:val="00E72194"/>
    <w:rsid w:val="00E7248F"/>
    <w:rsid w:val="00E733EA"/>
    <w:rsid w:val="00E73B83"/>
    <w:rsid w:val="00E744F2"/>
    <w:rsid w:val="00E77645"/>
    <w:rsid w:val="00E8209F"/>
    <w:rsid w:val="00E853EC"/>
    <w:rsid w:val="00E85890"/>
    <w:rsid w:val="00E91590"/>
    <w:rsid w:val="00E91AF9"/>
    <w:rsid w:val="00E922C6"/>
    <w:rsid w:val="00E95F22"/>
    <w:rsid w:val="00EA0818"/>
    <w:rsid w:val="00EA17AA"/>
    <w:rsid w:val="00EA4BA7"/>
    <w:rsid w:val="00EA5351"/>
    <w:rsid w:val="00EA6797"/>
    <w:rsid w:val="00EA7C61"/>
    <w:rsid w:val="00EB1331"/>
    <w:rsid w:val="00EB1617"/>
    <w:rsid w:val="00EB67D9"/>
    <w:rsid w:val="00EB7599"/>
    <w:rsid w:val="00EB7E2F"/>
    <w:rsid w:val="00EC4A25"/>
    <w:rsid w:val="00ED671D"/>
    <w:rsid w:val="00ED762B"/>
    <w:rsid w:val="00EE0425"/>
    <w:rsid w:val="00EE3E2A"/>
    <w:rsid w:val="00EF1994"/>
    <w:rsid w:val="00EF1FC5"/>
    <w:rsid w:val="00EF696B"/>
    <w:rsid w:val="00F025A2"/>
    <w:rsid w:val="00F025F7"/>
    <w:rsid w:val="00F03195"/>
    <w:rsid w:val="00F04712"/>
    <w:rsid w:val="00F12615"/>
    <w:rsid w:val="00F13E6C"/>
    <w:rsid w:val="00F14DD7"/>
    <w:rsid w:val="00F150AC"/>
    <w:rsid w:val="00F22EC7"/>
    <w:rsid w:val="00F264EF"/>
    <w:rsid w:val="00F26CEE"/>
    <w:rsid w:val="00F2703D"/>
    <w:rsid w:val="00F27A4F"/>
    <w:rsid w:val="00F321D1"/>
    <w:rsid w:val="00F32759"/>
    <w:rsid w:val="00F35B87"/>
    <w:rsid w:val="00F40931"/>
    <w:rsid w:val="00F40ABB"/>
    <w:rsid w:val="00F417B3"/>
    <w:rsid w:val="00F4623A"/>
    <w:rsid w:val="00F465E8"/>
    <w:rsid w:val="00F504C2"/>
    <w:rsid w:val="00F56212"/>
    <w:rsid w:val="00F653B8"/>
    <w:rsid w:val="00F667CF"/>
    <w:rsid w:val="00F73192"/>
    <w:rsid w:val="00F76037"/>
    <w:rsid w:val="00F812A8"/>
    <w:rsid w:val="00F9489A"/>
    <w:rsid w:val="00F97464"/>
    <w:rsid w:val="00FA0C8A"/>
    <w:rsid w:val="00FA1266"/>
    <w:rsid w:val="00FA215D"/>
    <w:rsid w:val="00FA51F6"/>
    <w:rsid w:val="00FA5947"/>
    <w:rsid w:val="00FB139F"/>
    <w:rsid w:val="00FB603B"/>
    <w:rsid w:val="00FC0A7C"/>
    <w:rsid w:val="00FC1192"/>
    <w:rsid w:val="00FC362E"/>
    <w:rsid w:val="00FD6418"/>
    <w:rsid w:val="00FE11B9"/>
    <w:rsid w:val="00FE13F6"/>
    <w:rsid w:val="00FE181B"/>
    <w:rsid w:val="00FE3DC4"/>
    <w:rsid w:val="00FF1F52"/>
    <w:rsid w:val="00FF5E8D"/>
    <w:rsid w:val="00FF74A1"/>
    <w:rsid w:val="0D0EAEBF"/>
    <w:rsid w:val="0D328538"/>
    <w:rsid w:val="0F4C263D"/>
    <w:rsid w:val="1244365A"/>
    <w:rsid w:val="14910C8A"/>
    <w:rsid w:val="14D2D64E"/>
    <w:rsid w:val="15DE3C91"/>
    <w:rsid w:val="194929EF"/>
    <w:rsid w:val="1B435AAD"/>
    <w:rsid w:val="1C45DA82"/>
    <w:rsid w:val="1C727143"/>
    <w:rsid w:val="1CE64E64"/>
    <w:rsid w:val="1DD4E074"/>
    <w:rsid w:val="21063FDC"/>
    <w:rsid w:val="2222FF1A"/>
    <w:rsid w:val="226BD8D5"/>
    <w:rsid w:val="289F6330"/>
    <w:rsid w:val="2C183735"/>
    <w:rsid w:val="37947E21"/>
    <w:rsid w:val="3B81B825"/>
    <w:rsid w:val="3E3B13D2"/>
    <w:rsid w:val="4681D51E"/>
    <w:rsid w:val="4DD13F44"/>
    <w:rsid w:val="4E122A9B"/>
    <w:rsid w:val="5145EC1A"/>
    <w:rsid w:val="548CD053"/>
    <w:rsid w:val="54BEED1E"/>
    <w:rsid w:val="585ABEF3"/>
    <w:rsid w:val="5A405D05"/>
    <w:rsid w:val="5B503FB0"/>
    <w:rsid w:val="5B79088F"/>
    <w:rsid w:val="5C3A2759"/>
    <w:rsid w:val="5D77C314"/>
    <w:rsid w:val="62170AEB"/>
    <w:rsid w:val="627FD5A1"/>
    <w:rsid w:val="63A554F3"/>
    <w:rsid w:val="643D8989"/>
    <w:rsid w:val="67802985"/>
    <w:rsid w:val="6965D40A"/>
    <w:rsid w:val="6B76543B"/>
    <w:rsid w:val="6C9AAC7B"/>
    <w:rsid w:val="6D99CD9F"/>
    <w:rsid w:val="744F4205"/>
    <w:rsid w:val="754712D1"/>
    <w:rsid w:val="7C7D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D94EBE"/>
  <w15:docId w15:val="{1BEC6F37-2532-4F91-B77E-4D9DBB6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qFormat="1"/>
    <w:lsdException w:name="caption" w:uiPriority="35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nhideWhenUsed="1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Typewriter" w:qFormat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fr-FR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Index2">
    <w:name w:val="index 2"/>
    <w:basedOn w:val="Index1"/>
    <w:qFormat/>
    <w:pPr>
      <w:keepLines/>
      <w:overflowPunct w:val="0"/>
      <w:autoSpaceDE w:val="0"/>
      <w:autoSpaceDN w:val="0"/>
      <w:adjustRightInd w:val="0"/>
      <w:ind w:left="284" w:firstLine="0"/>
      <w:textAlignment w:val="baseline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firstLine="360"/>
    </w:pPr>
  </w:style>
  <w:style w:type="table" w:styleId="TableGrid">
    <w:name w:val="Table Grid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en-GB" w:eastAsia="zh-CN"/>
    </w:rPr>
  </w:style>
  <w:style w:type="character" w:customStyle="1" w:styleId="DateChar">
    <w:name w:val="Date Char"/>
    <w:basedOn w:val="DefaultParagraphFont"/>
    <w:link w:val="Date"/>
    <w:qFormat/>
    <w:rPr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val="en-GB" w:eastAsia="zh-CN"/>
    </w:rPr>
  </w:style>
  <w:style w:type="character" w:customStyle="1" w:styleId="SignatureChar">
    <w:name w:val="Signature Char"/>
    <w:basedOn w:val="DefaultParagraphFont"/>
    <w:link w:val="Signature"/>
    <w:qFormat/>
    <w:rPr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b/>
      <w:bCs/>
      <w:lang w:val="en-GB" w:eastAsia="en-US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vision11">
    <w:name w:val="Revision11"/>
    <w:hidden/>
    <w:uiPriority w:val="99"/>
    <w:semiHidden/>
    <w:qFormat/>
    <w:rPr>
      <w:lang w:val="en-GB" w:eastAsia="en-US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">
    <w:name w:val="수정"/>
    <w:hidden/>
    <w:semiHidden/>
    <w:qFormat/>
    <w:rPr>
      <w:rFonts w:eastAsia="Batang"/>
      <w:lang w:val="en-GB" w:eastAsia="en-US"/>
    </w:rPr>
  </w:style>
  <w:style w:type="paragraph" w:customStyle="1" w:styleId="1">
    <w:name w:val="修订1"/>
    <w:hidden/>
    <w:semiHidden/>
    <w:qFormat/>
    <w:rPr>
      <w:rFonts w:eastAsia="Batang"/>
      <w:lang w:val="en-GB" w:eastAsia="en-US"/>
    </w:rPr>
  </w:style>
  <w:style w:type="paragraph" w:customStyle="1" w:styleId="a0">
    <w:name w:val="変更箇所"/>
    <w:hidden/>
    <w:semiHidden/>
    <w:qFormat/>
    <w:rPr>
      <w:rFonts w:eastAsia="MS Mincho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da-DK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qFormat/>
    <w:pPr>
      <w:spacing w:after="180" w:line="259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180" w:line="259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DefaultParagraphFont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val="en-GB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styleId="Revision">
    <w:name w:val="Revision"/>
    <w:hidden/>
    <w:uiPriority w:val="99"/>
    <w:unhideWhenUsed/>
    <w:rsid w:val="003D0A2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8" ma:contentTypeDescription="Create a new document." ma:contentTypeScope="" ma:versionID="aee0ab2ac1e37daf463b10192719007f">
  <xsd:schema xmlns:xsd="http://www.w3.org/2001/XMLSchema" xmlns:xs="http://www.w3.org/2001/XMLSchema" xmlns:p="http://schemas.microsoft.com/office/2006/metadata/properties" xmlns:ns2="adec2834-250f-4eaf-ba6c-b97aa154792b" targetNamespace="http://schemas.microsoft.com/office/2006/metadata/properties" ma:root="true" ma:fieldsID="22eb6f95e13929bac3f1976ee77a09e6" ns2:_="">
    <xsd:import namespace="adec2834-250f-4eaf-ba6c-b97aa1547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A007E7-9602-419C-BB4F-3B5E4D5AB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79A760-BA07-4999-B8D9-E2F1BDFF4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2CBFD1-DF45-41C0-88C7-4A78A1B94A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4CEC1-42E7-41B0-987D-2BDA23F6959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608</Words>
  <Characters>3227</Characters>
  <Application>Microsoft Office Word</Application>
  <DocSecurity>0</DocSecurity>
  <Lines>26</Lines>
  <Paragraphs>7</Paragraphs>
  <ScaleCrop>false</ScaleCrop>
  <Company>ETSI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3</cp:revision>
  <dcterms:created xsi:type="dcterms:W3CDTF">2025-08-29T03:42:00Z</dcterms:created>
  <dcterms:modified xsi:type="dcterms:W3CDTF">2025-08-29T03:43:00Z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0x0101006A7274E559A63D48B46FFB274D0FDE38</vt:lpwstr>
  </property>
  <property fmtid="{D5CDD505-2E9C-101B-9397-08002B2CF9AE}" pid="3" name="KSOTemplateDocerSaveRecord">
    <vt:lpwstr>eyJoZGlkIjoiNTA2MDIzMjk0NzI5MmEzNWQ4YmNjZGZiMjgzNzc2MDMiLCJ1c2VySWQiOiIxMDQyMjkzMzc0In0=</vt:lpwstr>
  </property>
  <property fmtid="{D5CDD505-2E9C-101B-9397-08002B2CF9AE}" pid="4" name="KSOProductBuildVer">
    <vt:lpwstr>2052-12.1.0.22529</vt:lpwstr>
  </property>
  <property fmtid="{D5CDD505-2E9C-101B-9397-08002B2CF9AE}" pid="5" name="ICV">
    <vt:lpwstr>FA96FB2836DD454A9E06E6D4E0E6C151_13</vt:lpwstr>
  </property>
</Properties>
</file>